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5DBE67" w14:textId="3142FD2A" w:rsidR="00ED57A9" w:rsidRDefault="00ED57A9" w:rsidP="00ED5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5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1C7B68">
        <w:rPr>
          <w:b/>
          <w:noProof/>
          <w:sz w:val="24"/>
        </w:rPr>
        <w:t>826</w:t>
      </w:r>
    </w:p>
    <w:p w14:paraId="375E5387" w14:textId="77777777" w:rsidR="00ED57A9" w:rsidRDefault="00ED57A9" w:rsidP="00ED5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57A9" w14:paraId="69501576" w14:textId="77777777" w:rsidTr="00ED57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74147" w14:textId="77777777" w:rsidR="00ED57A9" w:rsidRDefault="00ED57A9" w:rsidP="00ED57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D57A9" w14:paraId="7946859C" w14:textId="77777777" w:rsidTr="00ED57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43372" w14:textId="77777777" w:rsidR="00ED57A9" w:rsidRDefault="00ED57A9" w:rsidP="00ED57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57A9" w14:paraId="61572E91" w14:textId="77777777" w:rsidTr="00ED57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0B2C7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4BCCA1BE" w14:textId="77777777" w:rsidTr="00ED57A9">
        <w:tc>
          <w:tcPr>
            <w:tcW w:w="142" w:type="dxa"/>
            <w:tcBorders>
              <w:left w:val="single" w:sz="4" w:space="0" w:color="auto"/>
            </w:tcBorders>
          </w:tcPr>
          <w:p w14:paraId="68A26C4E" w14:textId="77777777" w:rsidR="00ED57A9" w:rsidRDefault="00ED57A9" w:rsidP="00ED57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21E14D" w14:textId="77777777" w:rsidR="00ED57A9" w:rsidRPr="00410371" w:rsidRDefault="00ED57A9" w:rsidP="00ED57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0CD0F34" w14:textId="77777777" w:rsidR="00ED57A9" w:rsidRDefault="00ED57A9" w:rsidP="00ED57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CD1BA1" w14:textId="77777777" w:rsidR="00ED57A9" w:rsidRPr="00410371" w:rsidRDefault="00EC66D5" w:rsidP="00ED57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14:paraId="78A9ABE1" w14:textId="77777777" w:rsidR="00ED57A9" w:rsidRDefault="00ED57A9" w:rsidP="00ED57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33C004" w14:textId="2CF051C0" w:rsidR="00ED57A9" w:rsidRPr="00410371" w:rsidRDefault="001C7B68" w:rsidP="00ED57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C5A14DE" w14:textId="77777777" w:rsidR="00ED57A9" w:rsidRDefault="00ED57A9" w:rsidP="00ED57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DF8A6D" w14:textId="77777777" w:rsidR="00ED57A9" w:rsidRPr="00410371" w:rsidRDefault="00ED57A9" w:rsidP="00ED57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CE4226" w14:textId="77777777" w:rsidR="00ED57A9" w:rsidRDefault="00ED57A9" w:rsidP="00ED57A9">
            <w:pPr>
              <w:pStyle w:val="CRCoverPage"/>
              <w:spacing w:after="0"/>
              <w:rPr>
                <w:noProof/>
              </w:rPr>
            </w:pPr>
          </w:p>
        </w:tc>
      </w:tr>
      <w:tr w:rsidR="00ED57A9" w14:paraId="5054696C" w14:textId="77777777" w:rsidTr="00ED57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CC1F" w14:textId="77777777" w:rsidR="00ED57A9" w:rsidRDefault="00ED57A9" w:rsidP="00ED57A9">
            <w:pPr>
              <w:pStyle w:val="CRCoverPage"/>
              <w:spacing w:after="0"/>
              <w:rPr>
                <w:noProof/>
              </w:rPr>
            </w:pPr>
          </w:p>
        </w:tc>
      </w:tr>
      <w:tr w:rsidR="00ED57A9" w14:paraId="00CE48C8" w14:textId="77777777" w:rsidTr="00ED57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5D3BDC" w14:textId="77777777" w:rsidR="00ED57A9" w:rsidRPr="00F25D98" w:rsidRDefault="00ED57A9" w:rsidP="00ED57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57A9" w14:paraId="75809F47" w14:textId="77777777" w:rsidTr="00ED57A9">
        <w:tc>
          <w:tcPr>
            <w:tcW w:w="9641" w:type="dxa"/>
            <w:gridSpan w:val="9"/>
          </w:tcPr>
          <w:p w14:paraId="04CADCAE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689A" w14:textId="77777777" w:rsidR="00ED57A9" w:rsidRDefault="00ED57A9" w:rsidP="00ED57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57A9" w14:paraId="586176E5" w14:textId="77777777" w:rsidTr="00ED57A9">
        <w:tc>
          <w:tcPr>
            <w:tcW w:w="2835" w:type="dxa"/>
          </w:tcPr>
          <w:p w14:paraId="4D98B5A2" w14:textId="77777777" w:rsidR="00ED57A9" w:rsidRDefault="00ED57A9" w:rsidP="00ED57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7CF1F2" w14:textId="77777777" w:rsidR="00ED57A9" w:rsidRDefault="00ED57A9" w:rsidP="00ED57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AD8E9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03032" w14:textId="77777777" w:rsidR="00ED57A9" w:rsidRDefault="00ED57A9" w:rsidP="00ED57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5C7ED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3C02A" w14:textId="77777777" w:rsidR="00ED57A9" w:rsidRDefault="00ED57A9" w:rsidP="00ED57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FFE8C4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919B6A" w14:textId="77777777" w:rsidR="00ED57A9" w:rsidRDefault="00ED57A9" w:rsidP="00ED57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042739" w14:textId="77777777" w:rsidR="00ED57A9" w:rsidRDefault="00ED57A9" w:rsidP="00ED57A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1B0A15" w14:textId="77777777" w:rsidR="00ED57A9" w:rsidRDefault="00ED57A9" w:rsidP="00ED57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57A9" w14:paraId="6B8B569F" w14:textId="77777777" w:rsidTr="00ED57A9">
        <w:tc>
          <w:tcPr>
            <w:tcW w:w="9640" w:type="dxa"/>
            <w:gridSpan w:val="11"/>
          </w:tcPr>
          <w:p w14:paraId="5E5E87C4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081299D9" w14:textId="77777777" w:rsidTr="00ED57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70B98" w14:textId="77777777" w:rsidR="00ED57A9" w:rsidRDefault="00ED57A9" w:rsidP="00ED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4AD8B" w14:textId="77777777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P-CSCF Restoration Trigger</w:t>
            </w:r>
          </w:p>
        </w:tc>
      </w:tr>
      <w:tr w:rsidR="00ED57A9" w14:paraId="3AC8725D" w14:textId="77777777" w:rsidTr="00ED57A9">
        <w:tc>
          <w:tcPr>
            <w:tcW w:w="1843" w:type="dxa"/>
            <w:tcBorders>
              <w:left w:val="single" w:sz="4" w:space="0" w:color="auto"/>
            </w:tcBorders>
          </w:tcPr>
          <w:p w14:paraId="4CA4BFF8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57864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1C4B85CC" w14:textId="77777777" w:rsidTr="00ED57A9">
        <w:tc>
          <w:tcPr>
            <w:tcW w:w="1843" w:type="dxa"/>
            <w:tcBorders>
              <w:left w:val="single" w:sz="4" w:space="0" w:color="auto"/>
            </w:tcBorders>
          </w:tcPr>
          <w:p w14:paraId="36D8320D" w14:textId="77777777" w:rsidR="00ED57A9" w:rsidRDefault="00ED57A9" w:rsidP="00ED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4F584" w14:textId="77777777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D57A9" w14:paraId="2FC9C318" w14:textId="77777777" w:rsidTr="00ED57A9">
        <w:tc>
          <w:tcPr>
            <w:tcW w:w="1843" w:type="dxa"/>
            <w:tcBorders>
              <w:left w:val="single" w:sz="4" w:space="0" w:color="auto"/>
            </w:tcBorders>
          </w:tcPr>
          <w:p w14:paraId="1858A978" w14:textId="77777777" w:rsidR="00ED57A9" w:rsidRDefault="00ED57A9" w:rsidP="00ED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A2994" w14:textId="77777777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D57A9" w14:paraId="2A93624C" w14:textId="77777777" w:rsidTr="00ED57A9">
        <w:tc>
          <w:tcPr>
            <w:tcW w:w="1843" w:type="dxa"/>
            <w:tcBorders>
              <w:left w:val="single" w:sz="4" w:space="0" w:color="auto"/>
            </w:tcBorders>
          </w:tcPr>
          <w:p w14:paraId="6A4E4FA0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19A25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707924B9" w14:textId="77777777" w:rsidTr="00ED57A9">
        <w:tc>
          <w:tcPr>
            <w:tcW w:w="1843" w:type="dxa"/>
            <w:tcBorders>
              <w:left w:val="single" w:sz="4" w:space="0" w:color="auto"/>
            </w:tcBorders>
          </w:tcPr>
          <w:p w14:paraId="732EC3D0" w14:textId="77777777" w:rsidR="00ED57A9" w:rsidRDefault="00ED57A9" w:rsidP="00ED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1B0A55" w14:textId="77777777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7C683DCF" w14:textId="77777777" w:rsidR="00ED57A9" w:rsidRDefault="00ED57A9" w:rsidP="00ED57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833B9" w14:textId="77777777" w:rsidR="00ED57A9" w:rsidRDefault="00ED57A9" w:rsidP="00ED57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50E0F" w14:textId="34C4774E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C06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C7B68">
              <w:rPr>
                <w:noProof/>
              </w:rPr>
              <w:t>30</w:t>
            </w:r>
          </w:p>
        </w:tc>
      </w:tr>
      <w:tr w:rsidR="00ED57A9" w14:paraId="67061857" w14:textId="77777777" w:rsidTr="00ED57A9">
        <w:tc>
          <w:tcPr>
            <w:tcW w:w="1843" w:type="dxa"/>
            <w:tcBorders>
              <w:left w:val="single" w:sz="4" w:space="0" w:color="auto"/>
            </w:tcBorders>
          </w:tcPr>
          <w:p w14:paraId="7282ADC9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51FD78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75AB66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3D5AD7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D2F4CB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3DB7BB54" w14:textId="77777777" w:rsidTr="00ED57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E0A089" w14:textId="77777777" w:rsidR="00ED57A9" w:rsidRDefault="00ED57A9" w:rsidP="00ED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7BAD4B" w14:textId="77777777" w:rsidR="00ED57A9" w:rsidRDefault="00ED57A9" w:rsidP="00ED57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B3E418" w14:textId="77777777" w:rsidR="00ED57A9" w:rsidRDefault="00ED57A9" w:rsidP="00ED57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42625B" w14:textId="77777777" w:rsidR="00ED57A9" w:rsidRDefault="00ED57A9" w:rsidP="00ED57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C41DCA" w14:textId="77777777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D57A9" w14:paraId="4D8732EB" w14:textId="77777777" w:rsidTr="00ED57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A6366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E430BF" w14:textId="77777777" w:rsidR="00ED57A9" w:rsidRDefault="00ED57A9" w:rsidP="00ED57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2EF06C" w14:textId="77777777" w:rsidR="00ED57A9" w:rsidRDefault="00ED57A9" w:rsidP="00ED57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CA1B53" w14:textId="77777777" w:rsidR="00ED57A9" w:rsidRPr="007C2097" w:rsidRDefault="00ED57A9" w:rsidP="00ED57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D57A9" w14:paraId="4A1BF89C" w14:textId="77777777" w:rsidTr="00ED57A9">
        <w:tc>
          <w:tcPr>
            <w:tcW w:w="1843" w:type="dxa"/>
          </w:tcPr>
          <w:p w14:paraId="56B92D46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AB059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08BAD167" w14:textId="77777777" w:rsidTr="00ED57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D4DF1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3E527" w14:textId="77777777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(TS 23.632) defines the Nudm_UECM P</w:t>
            </w:r>
            <w:r w:rsidR="00530F54">
              <w:rPr>
                <w:noProof/>
              </w:rPr>
              <w:t>-CSCF-RestorationTrigger service operation</w:t>
            </w:r>
            <w:r>
              <w:rPr>
                <w:noProof/>
              </w:rPr>
              <w:t xml:space="preserve"> </w:t>
            </w:r>
            <w:r w:rsidR="00530F54">
              <w:rPr>
                <w:noProof/>
              </w:rPr>
              <w:t>that allows the HSS to request the UDM to notify AMFs and SMFs about the need for P-CSCF restoration.</w:t>
            </w:r>
          </w:p>
        </w:tc>
      </w:tr>
      <w:tr w:rsidR="00ED57A9" w14:paraId="2EC59AFE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013CB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40F23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28F36BBB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D49E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4A325" w14:textId="77777777" w:rsidR="00ED57A9" w:rsidRDefault="00530F54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custom operation to the Nudm_UECM service.</w:t>
            </w:r>
          </w:p>
        </w:tc>
      </w:tr>
      <w:tr w:rsidR="00ED57A9" w14:paraId="4B34859D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89BA2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76042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1F796731" w14:textId="77777777" w:rsidTr="00ED57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6B65F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F2849" w14:textId="77777777" w:rsidR="00ED57A9" w:rsidRDefault="00530F54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met.</w:t>
            </w:r>
          </w:p>
        </w:tc>
      </w:tr>
      <w:tr w:rsidR="00ED57A9" w14:paraId="70DD39A7" w14:textId="77777777" w:rsidTr="00ED57A9">
        <w:tc>
          <w:tcPr>
            <w:tcW w:w="2694" w:type="dxa"/>
            <w:gridSpan w:val="2"/>
          </w:tcPr>
          <w:p w14:paraId="0F788138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20096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5C5780E4" w14:textId="77777777" w:rsidTr="00ED57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9C097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E43B0" w14:textId="2D25A41E" w:rsidR="00ED57A9" w:rsidRDefault="00530F54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21DEB">
              <w:rPr>
                <w:noProof/>
              </w:rPr>
              <w:t xml:space="preserve">4.1, 5.3.1, 5.3.2.1, </w:t>
            </w:r>
            <w:r w:rsidR="009A621B">
              <w:rPr>
                <w:noProof/>
              </w:rPr>
              <w:t xml:space="preserve">5.3.2.8 (new), 6.2.4, </w:t>
            </w:r>
            <w:r w:rsidR="007A44DE">
              <w:rPr>
                <w:noProof/>
              </w:rPr>
              <w:t xml:space="preserve">6.2.6.1, 6.2.6.2.xx (new), </w:t>
            </w:r>
            <w:bookmarkStart w:id="2" w:name="_GoBack"/>
            <w:bookmarkEnd w:id="2"/>
            <w:r w:rsidR="009A621B">
              <w:rPr>
                <w:noProof/>
              </w:rPr>
              <w:t>A.3</w:t>
            </w:r>
          </w:p>
        </w:tc>
      </w:tr>
      <w:tr w:rsidR="00ED57A9" w14:paraId="79D11C7F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88F62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1734D" w14:textId="77777777"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14:paraId="343EB06D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F37EF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1B926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389ACE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97ACEB" w14:textId="77777777" w:rsidR="00ED57A9" w:rsidRDefault="00ED57A9" w:rsidP="00ED57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D1BCA4" w14:textId="77777777" w:rsidR="00ED57A9" w:rsidRDefault="00ED57A9" w:rsidP="00ED57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57A9" w14:paraId="23770129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31F0F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B7E01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DDA5C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EC7C6" w14:textId="77777777" w:rsidR="00ED57A9" w:rsidRDefault="00ED57A9" w:rsidP="00ED57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2D44B" w14:textId="77777777" w:rsidR="00ED57A9" w:rsidRDefault="00ED57A9" w:rsidP="00ED5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7A9" w14:paraId="28DBB7D3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4596A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6F0FB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8CDF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D42FFD" w14:textId="77777777" w:rsidR="00ED57A9" w:rsidRDefault="00ED57A9" w:rsidP="00ED5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1C2D1" w14:textId="77777777" w:rsidR="00ED57A9" w:rsidRDefault="00ED57A9" w:rsidP="00ED5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7A9" w14:paraId="4D525D9C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7E2B6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1176A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C194C" w14:textId="77777777"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433FA5" w14:textId="77777777" w:rsidR="00ED57A9" w:rsidRDefault="00ED57A9" w:rsidP="00ED5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D57EA" w14:textId="77777777" w:rsidR="00ED57A9" w:rsidRDefault="00ED57A9" w:rsidP="00ED5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7A9" w14:paraId="642223F3" w14:textId="77777777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0CF3" w14:textId="77777777"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3B9F8" w14:textId="77777777" w:rsidR="00ED57A9" w:rsidRDefault="00ED57A9" w:rsidP="00ED57A9">
            <w:pPr>
              <w:pStyle w:val="CRCoverPage"/>
              <w:spacing w:after="0"/>
              <w:rPr>
                <w:noProof/>
              </w:rPr>
            </w:pPr>
          </w:p>
        </w:tc>
      </w:tr>
      <w:tr w:rsidR="00ED57A9" w14:paraId="62A16380" w14:textId="77777777" w:rsidTr="00ED57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CA1EB6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E224" w14:textId="77777777" w:rsidR="0055719E" w:rsidRPr="00930CC2" w:rsidRDefault="0055719E" w:rsidP="0055719E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</w:t>
            </w:r>
            <w:r w:rsidR="00A705CE">
              <w:rPr>
                <w:bCs/>
              </w:rPr>
              <w:t>additions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TS29503_Nudm_UECM with impacts to</w:t>
            </w:r>
            <w:r w:rsidRPr="00930CC2">
              <w:rPr>
                <w:bCs/>
              </w:rPr>
              <w:t xml:space="preserve"> API </w:t>
            </w:r>
            <w:proofErr w:type="spellStart"/>
            <w:r>
              <w:rPr>
                <w:bCs/>
              </w:rPr>
              <w:t>Nud</w:t>
            </w:r>
            <w:r w:rsidR="00A705CE">
              <w:rPr>
                <w:bCs/>
              </w:rPr>
              <w:t>m</w:t>
            </w:r>
            <w:r>
              <w:rPr>
                <w:bCs/>
              </w:rPr>
              <w:t>_</w:t>
            </w:r>
            <w:r w:rsidR="00A705CE">
              <w:rPr>
                <w:bCs/>
              </w:rPr>
              <w:t>UECM</w:t>
            </w:r>
            <w:proofErr w:type="spellEnd"/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29.50</w:t>
            </w:r>
            <w:r w:rsidR="00A705CE">
              <w:rPr>
                <w:bCs/>
              </w:rPr>
              <w:t>3</w:t>
            </w:r>
            <w:r>
              <w:rPr>
                <w:bCs/>
              </w:rPr>
              <w:t>.</w:t>
            </w:r>
          </w:p>
          <w:p w14:paraId="0CD8577F" w14:textId="77777777" w:rsidR="009927B3" w:rsidRDefault="009927B3" w:rsidP="00ED57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57A9" w:rsidRPr="008863B9" w14:paraId="45AB778B" w14:textId="77777777" w:rsidTr="00ED57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30076" w14:textId="77777777" w:rsidR="00ED57A9" w:rsidRPr="008863B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E59C57" w14:textId="77777777" w:rsidR="00ED57A9" w:rsidRPr="008863B9" w:rsidRDefault="00ED57A9" w:rsidP="00ED57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57A9" w14:paraId="31762825" w14:textId="77777777" w:rsidTr="00ED57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5E357" w14:textId="77777777"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F6444" w14:textId="77777777"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EEA10" w14:textId="77777777" w:rsidR="00ED57A9" w:rsidRDefault="00ED57A9" w:rsidP="00ED57A9">
      <w:pPr>
        <w:pStyle w:val="CRCoverPage"/>
        <w:spacing w:after="0"/>
        <w:rPr>
          <w:noProof/>
          <w:sz w:val="8"/>
          <w:szCs w:val="8"/>
        </w:rPr>
      </w:pPr>
    </w:p>
    <w:p w14:paraId="14961A64" w14:textId="77777777" w:rsidR="00ED57A9" w:rsidRDefault="00ED57A9" w:rsidP="00ED57A9">
      <w:pPr>
        <w:rPr>
          <w:noProof/>
        </w:rPr>
        <w:sectPr w:rsidR="00ED57A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F391B" w14:textId="77777777" w:rsidR="00530F54" w:rsidRPr="006B5418" w:rsidRDefault="00530F54" w:rsidP="00530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BEA549" w14:textId="77777777" w:rsidR="00ED57A9" w:rsidRDefault="00ED57A9" w:rsidP="00ED57A9">
      <w:pPr>
        <w:rPr>
          <w:noProof/>
        </w:rPr>
      </w:pPr>
    </w:p>
    <w:p w14:paraId="50D7D19D" w14:textId="77777777" w:rsidR="00080512" w:rsidRPr="000B71E3" w:rsidRDefault="00080512">
      <w:pPr>
        <w:pStyle w:val="Heading1"/>
      </w:pPr>
      <w:r w:rsidRPr="000B71E3">
        <w:t>2</w:t>
      </w:r>
      <w:r w:rsidRPr="000B71E3">
        <w:tab/>
        <w:t>References</w:t>
      </w:r>
      <w:bookmarkEnd w:id="0"/>
    </w:p>
    <w:p w14:paraId="029143B0" w14:textId="77777777" w:rsidR="00080512" w:rsidRPr="000B71E3" w:rsidRDefault="00080512">
      <w:r w:rsidRPr="000B71E3">
        <w:t>The following documents contain provisions which, through reference in this text, constitute provisions of the present document.</w:t>
      </w:r>
    </w:p>
    <w:p w14:paraId="19DE6DA3" w14:textId="77777777" w:rsidR="00080512" w:rsidRPr="000B71E3" w:rsidRDefault="00051834" w:rsidP="00051834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0B71E3">
        <w:t>-</w:t>
      </w:r>
      <w:r w:rsidRPr="000B71E3">
        <w:tab/>
      </w:r>
      <w:r w:rsidR="00080512" w:rsidRPr="000B71E3">
        <w:t>References are either specific (identified by date of publication, edition numbe</w:t>
      </w:r>
      <w:r w:rsidR="00DC4DA2" w:rsidRPr="000B71E3">
        <w:t>r, version number, etc.) or non</w:t>
      </w:r>
      <w:r w:rsidR="00DC4DA2" w:rsidRPr="000B71E3">
        <w:noBreakHyphen/>
      </w:r>
      <w:r w:rsidR="00080512" w:rsidRPr="000B71E3">
        <w:t>specific.</w:t>
      </w:r>
    </w:p>
    <w:p w14:paraId="0520D0A0" w14:textId="77777777" w:rsidR="00080512" w:rsidRPr="000B71E3" w:rsidRDefault="00051834" w:rsidP="00051834">
      <w:pPr>
        <w:pStyle w:val="B1"/>
      </w:pPr>
      <w:r w:rsidRPr="000B71E3">
        <w:t>-</w:t>
      </w:r>
      <w:r w:rsidRPr="000B71E3">
        <w:tab/>
      </w:r>
      <w:r w:rsidR="00080512" w:rsidRPr="000B71E3">
        <w:t>For a specific reference, subsequent revisions do not apply.</w:t>
      </w:r>
    </w:p>
    <w:p w14:paraId="56F03C67" w14:textId="77777777" w:rsidR="00080512" w:rsidRPr="000B71E3" w:rsidRDefault="00051834" w:rsidP="00051834">
      <w:pPr>
        <w:pStyle w:val="B1"/>
      </w:pPr>
      <w:r w:rsidRPr="000B71E3">
        <w:t>-</w:t>
      </w:r>
      <w:r w:rsidRPr="000B71E3">
        <w:tab/>
      </w:r>
      <w:r w:rsidR="00080512" w:rsidRPr="000B71E3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0B71E3">
        <w:rPr>
          <w:i/>
        </w:rPr>
        <w:t xml:space="preserve"> in the same Release as the present document</w:t>
      </w:r>
      <w:r w:rsidR="00080512" w:rsidRPr="000B71E3">
        <w:t>.</w:t>
      </w:r>
    </w:p>
    <w:bookmarkEnd w:id="3"/>
    <w:bookmarkEnd w:id="4"/>
    <w:bookmarkEnd w:id="5"/>
    <w:bookmarkEnd w:id="6"/>
    <w:p w14:paraId="594A10AF" w14:textId="77777777" w:rsidR="00EC4A25" w:rsidRPr="000B71E3" w:rsidRDefault="00EC4A25" w:rsidP="00EC4A25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14:paraId="096EFE8A" w14:textId="77777777" w:rsidR="007B24EB" w:rsidRPr="000B71E3" w:rsidRDefault="007B24EB" w:rsidP="007B24EB">
      <w:pPr>
        <w:pStyle w:val="EX"/>
      </w:pPr>
      <w:r w:rsidRPr="000B71E3">
        <w:t>[</w:t>
      </w:r>
      <w:r w:rsidR="005E4D39" w:rsidRPr="000B71E3">
        <w:t>2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23.501: "System Architecture for the 5G System; Stage 2".</w:t>
      </w:r>
    </w:p>
    <w:p w14:paraId="0227BC5E" w14:textId="77777777" w:rsidR="007B24EB" w:rsidRPr="000B71E3" w:rsidRDefault="007B24EB" w:rsidP="007B24EB">
      <w:pPr>
        <w:pStyle w:val="EX"/>
      </w:pPr>
      <w:r w:rsidRPr="000B71E3">
        <w:t>[</w:t>
      </w:r>
      <w:r w:rsidR="005E4D39" w:rsidRPr="000B71E3">
        <w:t>3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23.502: "Procedures for the 5G System; Stage 2".</w:t>
      </w:r>
    </w:p>
    <w:p w14:paraId="49721985" w14:textId="77777777" w:rsidR="00EC4EF0" w:rsidRPr="000B71E3" w:rsidRDefault="00EC4EF0" w:rsidP="00EC4EF0">
      <w:pPr>
        <w:pStyle w:val="EX"/>
      </w:pPr>
      <w:r w:rsidRPr="000B71E3">
        <w:t>[</w:t>
      </w:r>
      <w:r w:rsidR="005E4D39" w:rsidRPr="000B71E3">
        <w:t>4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29.500: "5G System; Technical Realization of Service Based Architecture; Stage 3".</w:t>
      </w:r>
    </w:p>
    <w:p w14:paraId="3949E613" w14:textId="77777777" w:rsidR="000169B5" w:rsidRPr="000B71E3" w:rsidRDefault="00EC4EF0" w:rsidP="000169B5">
      <w:pPr>
        <w:pStyle w:val="EX"/>
      </w:pPr>
      <w:r w:rsidRPr="000B71E3">
        <w:t>[</w:t>
      </w:r>
      <w:r w:rsidR="005E4D39" w:rsidRPr="000B71E3">
        <w:t>5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29.501: "5G System; Principles and Guidelines for Services Definition; Stage 3".</w:t>
      </w:r>
    </w:p>
    <w:p w14:paraId="630C40D1" w14:textId="77777777" w:rsidR="000169B5" w:rsidRPr="000B71E3" w:rsidRDefault="000169B5" w:rsidP="000169B5">
      <w:pPr>
        <w:pStyle w:val="EX"/>
      </w:pPr>
      <w:r w:rsidRPr="000B71E3">
        <w:t>[</w:t>
      </w:r>
      <w:r w:rsidR="0074153D" w:rsidRPr="000B71E3">
        <w:t>6</w:t>
      </w:r>
      <w:r w:rsidRPr="000B71E3">
        <w:t>]</w:t>
      </w:r>
      <w:r w:rsidRPr="000B71E3">
        <w:tab/>
        <w:t>3GPP TS 33.501: "Security Architecture and Procedures for 5G System"</w:t>
      </w:r>
      <w:r w:rsidR="00D978AE" w:rsidRPr="000B71E3">
        <w:t>.</w:t>
      </w:r>
    </w:p>
    <w:p w14:paraId="681F6A90" w14:textId="77777777" w:rsidR="00D978AE" w:rsidRPr="000B71E3" w:rsidRDefault="000169B5" w:rsidP="00D978AE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74153D" w:rsidRPr="000B71E3">
        <w:rPr>
          <w:lang w:eastAsia="zh-CN"/>
        </w:rPr>
        <w:t>7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14:paraId="184811F2" w14:textId="77777777" w:rsidR="00EC4EF0" w:rsidRPr="000B71E3" w:rsidRDefault="00D978AE" w:rsidP="00D978AE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14:paraId="1FE53F84" w14:textId="77777777" w:rsidR="00C73140" w:rsidRPr="000B71E3" w:rsidRDefault="00C73140" w:rsidP="00C73140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14:paraId="38C2732F" w14:textId="77777777" w:rsidR="00092CCC" w:rsidRPr="000B71E3" w:rsidRDefault="00C73140" w:rsidP="00092CCC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14:paraId="16C9AFD0" w14:textId="77777777" w:rsidR="00092CCC" w:rsidRPr="000B71E3" w:rsidRDefault="00092CCC" w:rsidP="00092CCC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630A27" w:rsidRPr="000B71E3">
        <w:rPr>
          <w:lang w:eastAsia="zh-CN"/>
        </w:rPr>
        <w:t>11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t>3GPP TS 32.251: "Charging management; Packet Switched (PS) domain charging".</w:t>
      </w:r>
    </w:p>
    <w:p w14:paraId="526A7AF4" w14:textId="77777777" w:rsidR="00C73140" w:rsidRPr="000B71E3" w:rsidRDefault="00092CCC" w:rsidP="00092CCC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630A27" w:rsidRPr="000B71E3">
        <w:rPr>
          <w:lang w:eastAsia="zh-CN"/>
        </w:rPr>
        <w:t>12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14:paraId="59FBCBEA" w14:textId="77777777" w:rsidR="001110B4" w:rsidRPr="000B71E3" w:rsidRDefault="001110B4" w:rsidP="001110B4">
      <w:pPr>
        <w:pStyle w:val="EX"/>
        <w:rPr>
          <w:noProof/>
        </w:rPr>
      </w:pPr>
      <w:r w:rsidRPr="000B71E3">
        <w:rPr>
          <w:noProof/>
        </w:rPr>
        <w:t>[</w:t>
      </w:r>
      <w:r w:rsidR="00581CA7" w:rsidRPr="000B71E3">
        <w:rPr>
          <w:noProof/>
        </w:rPr>
        <w:t>13</w:t>
      </w:r>
      <w:r w:rsidRPr="000B71E3">
        <w:rPr>
          <w:noProof/>
        </w:rPr>
        <w:t>]</w:t>
      </w:r>
      <w:r w:rsidRPr="000B71E3">
        <w:rPr>
          <w:noProof/>
        </w:rPr>
        <w:tab/>
        <w:t>IETF RFC 7540: "Hypertext Transfer Protocol Version 2 (HTTP/2)".</w:t>
      </w:r>
    </w:p>
    <w:p w14:paraId="2BCAB1B7" w14:textId="77777777" w:rsidR="001110B4" w:rsidRPr="000B71E3" w:rsidRDefault="001110B4" w:rsidP="001110B4">
      <w:pPr>
        <w:pStyle w:val="EX"/>
        <w:rPr>
          <w:lang w:eastAsia="zh-CN"/>
        </w:rPr>
      </w:pPr>
      <w:r w:rsidRPr="000B71E3">
        <w:rPr>
          <w:noProof/>
          <w:snapToGrid w:val="0"/>
        </w:rPr>
        <w:t>[</w:t>
      </w:r>
      <w:r w:rsidR="00581CA7" w:rsidRPr="000B71E3">
        <w:rPr>
          <w:noProof/>
          <w:snapToGrid w:val="0"/>
        </w:rPr>
        <w:t>14</w:t>
      </w:r>
      <w:r w:rsidRPr="000B71E3">
        <w:rPr>
          <w:noProof/>
          <w:snapToGrid w:val="0"/>
        </w:rPr>
        <w:t>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23" w:history="1">
        <w:r w:rsidRPr="000B71E3">
          <w:rPr>
            <w:rStyle w:val="Hyperlink"/>
            <w:rFonts w:eastAsia="DengXian"/>
            <w:noProof/>
          </w:rPr>
          <w:t>https://github.com/OAI/OpenAPI-Specification/blob/master/versions/3.0.0.md</w:t>
        </w:r>
      </w:hyperlink>
    </w:p>
    <w:p w14:paraId="1A108DED" w14:textId="77777777" w:rsidR="001110B4" w:rsidRPr="000B71E3" w:rsidRDefault="001110B4" w:rsidP="001110B4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581CA7" w:rsidRPr="000B71E3">
        <w:rPr>
          <w:lang w:eastAsia="zh-CN"/>
        </w:rPr>
        <w:t>15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  <w:t>IETF RFC 8259: "The JavaScript Object Notation (JSON) Data Interchange Format".</w:t>
      </w:r>
    </w:p>
    <w:p w14:paraId="08218BC7" w14:textId="77777777" w:rsidR="001110B4" w:rsidRPr="000B71E3" w:rsidRDefault="001110B4" w:rsidP="001110B4">
      <w:pPr>
        <w:pStyle w:val="EX"/>
      </w:pPr>
      <w:r w:rsidRPr="000B71E3">
        <w:t>[</w:t>
      </w:r>
      <w:r w:rsidR="00581CA7" w:rsidRPr="000B71E3">
        <w:t>16</w:t>
      </w:r>
      <w:r w:rsidRPr="000B71E3">
        <w:t>]</w:t>
      </w:r>
      <w:r w:rsidRPr="000B71E3">
        <w:tab/>
        <w:t>IETF RFC 7807: "Problem Details for HTTP APIs".</w:t>
      </w:r>
    </w:p>
    <w:p w14:paraId="09FBFA22" w14:textId="77777777" w:rsidR="001110B4" w:rsidRPr="000B71E3" w:rsidRDefault="001110B4" w:rsidP="001110B4">
      <w:pPr>
        <w:pStyle w:val="EX"/>
      </w:pPr>
      <w:r w:rsidRPr="000B71E3">
        <w:t>[</w:t>
      </w:r>
      <w:r w:rsidR="00581CA7" w:rsidRPr="000B71E3">
        <w:t>17</w:t>
      </w:r>
      <w:r w:rsidRPr="000B71E3">
        <w:t>]</w:t>
      </w:r>
      <w:r w:rsidRPr="000B71E3">
        <w:tab/>
        <w:t>IETF RFC 7396: "JSON Merge Patch".</w:t>
      </w:r>
    </w:p>
    <w:p w14:paraId="22B79D9B" w14:textId="77777777" w:rsidR="00437CA4" w:rsidRPr="000B71E3" w:rsidRDefault="00437CA4" w:rsidP="00437CA4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8125D2" w:rsidRPr="000B71E3">
        <w:rPr>
          <w:lang w:eastAsia="zh-CN"/>
        </w:rPr>
        <w:t>18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rPr>
          <w:lang w:val="en-US"/>
        </w:rPr>
        <w:t>IETF RFC 6749: "The OAuth 2.0 Authorization Framework".</w:t>
      </w:r>
    </w:p>
    <w:p w14:paraId="79260013" w14:textId="77777777" w:rsidR="0080641A" w:rsidRPr="000B71E3" w:rsidRDefault="00437CA4" w:rsidP="0080641A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8125D2" w:rsidRPr="000B71E3">
        <w:rPr>
          <w:lang w:eastAsia="zh-CN"/>
        </w:rPr>
        <w:t>19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  <w:t>3GPP TS 29.510: "Network Function Repository Services; Stage 3".</w:t>
      </w:r>
    </w:p>
    <w:p w14:paraId="41DDBEA8" w14:textId="77777777" w:rsidR="0080641A" w:rsidRPr="000B71E3" w:rsidRDefault="0080641A" w:rsidP="0080641A">
      <w:pPr>
        <w:pStyle w:val="EX"/>
      </w:pPr>
      <w:r w:rsidRPr="000B71E3">
        <w:t>[</w:t>
      </w:r>
      <w:r w:rsidR="0088480D" w:rsidRPr="000B71E3">
        <w:t>20</w:t>
      </w:r>
      <w:r w:rsidRPr="000B71E3">
        <w:t>]</w:t>
      </w:r>
      <w:r w:rsidRPr="000B71E3">
        <w:tab/>
        <w:t>3GPP TS 23.122: "Non-Access-Stratum (NAS) functions related to Mobile Station in idle mode".</w:t>
      </w:r>
    </w:p>
    <w:p w14:paraId="72E80048" w14:textId="77777777" w:rsidR="001A7235" w:rsidRPr="000B71E3" w:rsidRDefault="001A7235" w:rsidP="001A7235">
      <w:pPr>
        <w:pStyle w:val="EX"/>
      </w:pPr>
      <w:r w:rsidRPr="000B71E3">
        <w:rPr>
          <w:lang w:eastAsia="zh-CN"/>
        </w:rPr>
        <w:t>[</w:t>
      </w:r>
      <w:r w:rsidR="009D67BD" w:rsidRPr="000B71E3">
        <w:rPr>
          <w:lang w:eastAsia="zh-CN"/>
        </w:rPr>
        <w:t>21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14:paraId="495FAE69" w14:textId="77777777" w:rsidR="001A7235" w:rsidRPr="000B71E3" w:rsidRDefault="001A7235" w:rsidP="001A7235">
      <w:pPr>
        <w:pStyle w:val="EX"/>
      </w:pPr>
      <w:r w:rsidRPr="000B71E3">
        <w:t>[</w:t>
      </w:r>
      <w:r w:rsidR="009D67BD" w:rsidRPr="000B71E3">
        <w:t>22</w:t>
      </w:r>
      <w:r w:rsidRPr="000B71E3">
        <w:t>]</w:t>
      </w:r>
      <w:r w:rsidRPr="000B71E3">
        <w:tab/>
        <w:t>3GPP TS 29.338: "Diameter based protocols to support Short Message Service (SMS) capable Mobile Management Entities (MMEs)"</w:t>
      </w:r>
    </w:p>
    <w:p w14:paraId="76B2CD7B" w14:textId="77777777" w:rsidR="001A7235" w:rsidRPr="000B71E3" w:rsidRDefault="001A7235" w:rsidP="001A7235">
      <w:pPr>
        <w:pStyle w:val="EX"/>
        <w:keepLines w:val="0"/>
      </w:pPr>
      <w:r w:rsidRPr="000B71E3">
        <w:lastRenderedPageBreak/>
        <w:t>[</w:t>
      </w:r>
      <w:r w:rsidR="009D67BD" w:rsidRPr="000B71E3">
        <w:t>23</w:t>
      </w:r>
      <w:r w:rsidRPr="000B71E3">
        <w:t>]</w:t>
      </w:r>
      <w:r w:rsidRPr="000B71E3">
        <w:tab/>
        <w:t>ITU-T Recommendation E.164: "The international public telecommunication numbering plan".</w:t>
      </w:r>
    </w:p>
    <w:p w14:paraId="4481D1A2" w14:textId="77777777" w:rsidR="0080641A" w:rsidRPr="000B71E3" w:rsidRDefault="003B7565" w:rsidP="00D978AE">
      <w:pPr>
        <w:pStyle w:val="EX"/>
      </w:pPr>
      <w:r w:rsidRPr="000B71E3">
        <w:t>[</w:t>
      </w:r>
      <w:r w:rsidR="00150BD8" w:rsidRPr="000B71E3">
        <w:t>24</w:t>
      </w:r>
      <w:r w:rsidRPr="000B71E3">
        <w:t>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14:paraId="435407B2" w14:textId="77777777" w:rsidR="00AB32D9" w:rsidRDefault="00AB32D9" w:rsidP="00AB32D9">
      <w:pPr>
        <w:pStyle w:val="EX"/>
        <w:rPr>
          <w:lang w:eastAsia="zh-CN"/>
        </w:rPr>
      </w:pPr>
      <w:r>
        <w:rPr>
          <w:lang w:eastAsia="zh-CN"/>
        </w:rPr>
        <w:t>[</w:t>
      </w:r>
      <w:r w:rsidR="00DD1E75">
        <w:rPr>
          <w:lang w:eastAsia="zh-CN"/>
        </w:rPr>
        <w:t>25</w:t>
      </w:r>
      <w:r>
        <w:rPr>
          <w:lang w:eastAsia="zh-CN"/>
        </w:rPr>
        <w:t>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14:paraId="09B81B53" w14:textId="77777777" w:rsidR="0028072D" w:rsidRDefault="00AB32D9" w:rsidP="0028072D">
      <w:pPr>
        <w:pStyle w:val="EX"/>
      </w:pPr>
      <w:r>
        <w:rPr>
          <w:lang w:eastAsia="zh-CN"/>
        </w:rPr>
        <w:t>[</w:t>
      </w:r>
      <w:r w:rsidR="00DD1E75">
        <w:rPr>
          <w:lang w:eastAsia="zh-CN"/>
        </w:rPr>
        <w:t>26</w:t>
      </w:r>
      <w:r>
        <w:rPr>
          <w:lang w:eastAsia="zh-CN"/>
        </w:rPr>
        <w:t>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14:paraId="76FCE297" w14:textId="77777777" w:rsidR="00AC64F5" w:rsidRDefault="00AC64F5" w:rsidP="00AC64F5">
      <w:pPr>
        <w:pStyle w:val="EX"/>
      </w:pPr>
      <w:r>
        <w:t>[</w:t>
      </w:r>
      <w:r w:rsidR="000219EB">
        <w:t>27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5E8DB7D6" w14:textId="77777777" w:rsidR="00AC64F5" w:rsidRPr="000B71E3" w:rsidRDefault="00AC64F5" w:rsidP="00AC64F5">
      <w:pPr>
        <w:pStyle w:val="EX"/>
      </w:pPr>
      <w:r w:rsidRPr="00BF3682">
        <w:t>[</w:t>
      </w:r>
      <w:r w:rsidR="000219EB">
        <w:t>28</w:t>
      </w:r>
      <w:r w:rsidRPr="00BF3682">
        <w:t>]</w:t>
      </w:r>
      <w:r w:rsidRPr="00BF3682">
        <w:tab/>
      </w:r>
      <w:r>
        <w:t>ETSI TS 102 225: "Smart Cards; Secured packet structure for UICC based applications".</w:t>
      </w:r>
    </w:p>
    <w:p w14:paraId="7DD265AE" w14:textId="77777777" w:rsidR="00AB32D9" w:rsidRDefault="007E020A" w:rsidP="007B7C47">
      <w:pPr>
        <w:pStyle w:val="EX"/>
      </w:pPr>
      <w:r>
        <w:t>[</w:t>
      </w:r>
      <w:r w:rsidR="00694AA9">
        <w:t>29</w:t>
      </w:r>
      <w:r>
        <w:t>]</w:t>
      </w:r>
      <w:r>
        <w:tab/>
        <w:t>IETF RFC 7542: "</w:t>
      </w:r>
      <w:r w:rsidRPr="00AE1D38">
        <w:t>The Network Access Identifier</w:t>
      </w:r>
      <w:r>
        <w:t>".</w:t>
      </w:r>
    </w:p>
    <w:p w14:paraId="0B93B55B" w14:textId="77777777" w:rsidR="00C21133" w:rsidRDefault="00C21133" w:rsidP="007B7C47">
      <w:pPr>
        <w:pStyle w:val="EX"/>
        <w:rPr>
          <w:ins w:id="7" w:author="Ulrich Wiehe" w:date="2019-07-08T12:45:00Z"/>
        </w:rPr>
      </w:pPr>
      <w:r>
        <w:t>[</w:t>
      </w:r>
      <w:r w:rsidR="001020E7">
        <w:t>30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 w:rsidR="00193E8E">
        <w:t>R</w:t>
      </w:r>
      <w:r>
        <w:t>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3CA12253" w14:textId="77777777" w:rsidR="00B02A54" w:rsidRDefault="00B02A54" w:rsidP="007B7C47">
      <w:pPr>
        <w:pStyle w:val="EX"/>
        <w:rPr>
          <w:lang w:eastAsia="zh-CN"/>
        </w:rPr>
      </w:pPr>
      <w:ins w:id="8" w:author="Ulrich Wiehe" w:date="2019-07-08T12:45:00Z">
        <w:r>
          <w:rPr>
            <w:lang w:eastAsia="zh-CN"/>
          </w:rPr>
          <w:t>[</w:t>
        </w:r>
        <w:r w:rsidRPr="00B02A54">
          <w:rPr>
            <w:highlight w:val="yellow"/>
            <w:lang w:eastAsia="zh-CN"/>
            <w:rPrChange w:id="9" w:author="Ulrich Wiehe" w:date="2019-07-08T12:45:00Z">
              <w:rPr>
                <w:lang w:eastAsia="zh-CN"/>
              </w:rPr>
            </w:rPrChange>
          </w:rPr>
          <w:t>x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23.632: "</w:t>
        </w:r>
      </w:ins>
      <w:ins w:id="10" w:author="Ulrich Wiehe" w:date="2019-07-08T12:46:00Z">
        <w:r>
          <w:rPr>
            <w:lang w:eastAsia="zh-CN"/>
          </w:rPr>
          <w:t>User Data Interworking, Coexistence and Migration"</w:t>
        </w:r>
      </w:ins>
    </w:p>
    <w:p w14:paraId="0CAEA1D2" w14:textId="77777777" w:rsidR="00530F54" w:rsidRPr="006B5418" w:rsidRDefault="00530F54" w:rsidP="00530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82BCB3" w14:textId="77777777" w:rsidR="003E5F44" w:rsidRPr="000B71E3" w:rsidRDefault="003E5F44" w:rsidP="003E5F44">
      <w:pPr>
        <w:pStyle w:val="Heading2"/>
      </w:pPr>
      <w:bookmarkStart w:id="11" w:name="_Toc11338340"/>
      <w:r w:rsidRPr="000B71E3">
        <w:t>4.1</w:t>
      </w:r>
      <w:r w:rsidRPr="000B71E3">
        <w:tab/>
        <w:t>Introduction</w:t>
      </w:r>
      <w:bookmarkEnd w:id="11"/>
    </w:p>
    <w:p w14:paraId="0C8DD67A" w14:textId="77777777" w:rsidR="003E5F44" w:rsidRPr="000B71E3" w:rsidRDefault="003E5F44" w:rsidP="003E5F44">
      <w:r w:rsidRPr="000B71E3">
        <w:t>Within the 5GC, the UDM offers services to the AMF, SMF, SMSF, NEF</w:t>
      </w:r>
      <w:r w:rsidR="00D85E2B" w:rsidRPr="000B71E3">
        <w:t>, GMLC</w:t>
      </w:r>
      <w:r w:rsidRPr="000B71E3">
        <w:t xml:space="preserve"> and AUSF via the </w:t>
      </w:r>
      <w:proofErr w:type="spellStart"/>
      <w:r w:rsidRPr="000B71E3">
        <w:t>Nudm</w:t>
      </w:r>
      <w:proofErr w:type="spellEnd"/>
      <w:r w:rsidRPr="000B71E3">
        <w:t xml:space="preserve"> </w:t>
      </w:r>
      <w:proofErr w:type="gramStart"/>
      <w:r w:rsidRPr="000B71E3">
        <w:t>service based</w:t>
      </w:r>
      <w:proofErr w:type="gramEnd"/>
      <w:r w:rsidRPr="000B71E3">
        <w:t xml:space="preserve"> interface (see 3GPP TS 23.501 [2] and 3GPP TS 23.502 [3]).</w:t>
      </w:r>
    </w:p>
    <w:p w14:paraId="3869C9AE" w14:textId="77777777" w:rsidR="003E5F44" w:rsidRPr="000B71E3" w:rsidRDefault="003E5F44" w:rsidP="003E5F44">
      <w:r w:rsidRPr="000B71E3">
        <w:t xml:space="preserve">Figure 4.1-1 provides the reference model (in </w:t>
      </w:r>
      <w:proofErr w:type="gramStart"/>
      <w:r w:rsidRPr="000B71E3">
        <w:t>service based</w:t>
      </w:r>
      <w:proofErr w:type="gramEnd"/>
      <w:r w:rsidRPr="000B71E3">
        <w:t xml:space="preserve"> interface representation and in reference point representation), with focus on the UDM.</w:t>
      </w:r>
    </w:p>
    <w:p w14:paraId="4D6AFD5D" w14:textId="77777777" w:rsidR="003E5F44" w:rsidRPr="000B71E3" w:rsidRDefault="00D85E2B" w:rsidP="003E5F44">
      <w:pPr>
        <w:pStyle w:val="TH"/>
        <w:rPr>
          <w:lang w:eastAsia="zh-CN"/>
        </w:rPr>
      </w:pPr>
      <w:del w:id="12" w:author="Ulrich Wiehe" w:date="2019-07-08T13:02:00Z">
        <w:r w:rsidRPr="000B71E3" w:rsidDel="00530F54">
          <w:object w:dxaOrig="5821" w:dyaOrig="6175" w14:anchorId="41FECB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85pt;height:306.75pt" o:ole="">
              <v:imagedata r:id="rId24" o:title=""/>
            </v:shape>
            <o:OLEObject Type="Embed" ProgID="Visio.Drawing.11" ShapeID="_x0000_i1025" DrawAspect="Content" ObjectID="_1628674891" r:id="rId25"/>
          </w:object>
        </w:r>
      </w:del>
      <w:ins w:id="13" w:author="Ulrich Wiehe" w:date="2019-07-08T13:02:00Z">
        <w:r w:rsidR="00530F54" w:rsidRPr="000B71E3">
          <w:object w:dxaOrig="5834" w:dyaOrig="7255" w14:anchorId="66C06067">
            <v:shape id="_x0000_i1026" type="#_x0000_t75" style="width:289.25pt;height:360.4pt" o:ole="">
              <v:imagedata r:id="rId26" o:title=""/>
            </v:shape>
            <o:OLEObject Type="Embed" ProgID="Visio.Drawing.11" ShapeID="_x0000_i1026" DrawAspect="Content" ObjectID="_1628674892" r:id="rId27"/>
          </w:object>
        </w:r>
      </w:ins>
    </w:p>
    <w:p w14:paraId="1C86BADE" w14:textId="77777777" w:rsidR="003E5F44" w:rsidRPr="000B71E3" w:rsidRDefault="003E5F44" w:rsidP="003E5F44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UDM </w:t>
      </w:r>
    </w:p>
    <w:p w14:paraId="77BBA791" w14:textId="77777777" w:rsidR="00080512" w:rsidRPr="000B71E3" w:rsidRDefault="003E5F44" w:rsidP="00B6234A">
      <w:r w:rsidRPr="000B71E3">
        <w:t xml:space="preserve">The functionalities supported by the UDM are listed in </w:t>
      </w:r>
      <w:r w:rsidR="00EC75F7">
        <w:t>clause</w:t>
      </w:r>
      <w:r w:rsidRPr="000B71E3">
        <w:t xml:space="preserve"> 6.2.7 of 3GPP TS 23.501 [2].</w:t>
      </w:r>
    </w:p>
    <w:p w14:paraId="75186C78" w14:textId="77777777" w:rsidR="00530F54" w:rsidRPr="006B5418" w:rsidRDefault="00530F54" w:rsidP="00530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113383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062F1B" w14:textId="77777777" w:rsidR="00AE35C2" w:rsidRPr="000B71E3" w:rsidRDefault="00AE35C2" w:rsidP="00AE35C2">
      <w:pPr>
        <w:pStyle w:val="Heading3"/>
      </w:pPr>
      <w:bookmarkStart w:id="15" w:name="_Toc11338382"/>
      <w:bookmarkEnd w:id="14"/>
      <w:r w:rsidRPr="000B71E3">
        <w:t>5.3.1</w:t>
      </w:r>
      <w:r w:rsidRPr="000B71E3">
        <w:tab/>
        <w:t>Service Description</w:t>
      </w:r>
      <w:bookmarkEnd w:id="15"/>
    </w:p>
    <w:p w14:paraId="1949EDDC" w14:textId="77777777" w:rsidR="00A17C21" w:rsidRPr="000B71E3" w:rsidRDefault="00824A86" w:rsidP="00824A86">
      <w:r w:rsidRPr="000B71E3">
        <w:t>See 3GPP TS 23.501 [2] table 7.2.5-1</w:t>
      </w:r>
      <w:ins w:id="16" w:author="Ulrich Wiehe" w:date="2019-07-08T12:43:00Z">
        <w:r w:rsidR="00CB77CE">
          <w:t>, and 3GPP TS 23.6</w:t>
        </w:r>
      </w:ins>
      <w:ins w:id="17" w:author="Ulrich Wiehe" w:date="2019-07-08T12:44:00Z">
        <w:r w:rsidR="00CB77CE">
          <w:t>32 [</w:t>
        </w:r>
        <w:r w:rsidR="00CB77CE" w:rsidRPr="009A621B">
          <w:rPr>
            <w:highlight w:val="yellow"/>
          </w:rPr>
          <w:t>x</w:t>
        </w:r>
        <w:r w:rsidR="00CB77CE">
          <w:t>]</w:t>
        </w:r>
      </w:ins>
      <w:r w:rsidRPr="000B71E3">
        <w:t>.</w:t>
      </w:r>
    </w:p>
    <w:p w14:paraId="4436DC99" w14:textId="77777777" w:rsidR="00821DEB" w:rsidRPr="006B5418" w:rsidRDefault="00821DEB" w:rsidP="00821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13383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B9C4F5" w14:textId="77777777" w:rsidR="00824A86" w:rsidRPr="000B71E3" w:rsidRDefault="00AE35C2" w:rsidP="00824A86">
      <w:pPr>
        <w:pStyle w:val="Heading4"/>
      </w:pPr>
      <w:r w:rsidRPr="000B71E3">
        <w:t>5.3.2.1</w:t>
      </w:r>
      <w:r w:rsidRPr="000B71E3">
        <w:tab/>
        <w:t>Introduction</w:t>
      </w:r>
      <w:bookmarkEnd w:id="18"/>
    </w:p>
    <w:p w14:paraId="7CC5A9A4" w14:textId="77777777" w:rsidR="00824A86" w:rsidRPr="000B71E3" w:rsidRDefault="00824A86" w:rsidP="00824A86">
      <w:r w:rsidRPr="000B71E3">
        <w:t xml:space="preserve">For the </w:t>
      </w:r>
      <w:proofErr w:type="spellStart"/>
      <w:r w:rsidRPr="000B71E3">
        <w:t>Nudm_UEContextManagement</w:t>
      </w:r>
      <w:proofErr w:type="spellEnd"/>
      <w:r w:rsidRPr="000B71E3">
        <w:t xml:space="preserve"> service the following service operations are defined:</w:t>
      </w:r>
    </w:p>
    <w:p w14:paraId="4609F316" w14:textId="77777777" w:rsidR="00824A86" w:rsidRPr="000B71E3" w:rsidRDefault="00824A86" w:rsidP="00824A86">
      <w:pPr>
        <w:pStyle w:val="B1"/>
      </w:pPr>
      <w:r w:rsidRPr="000B71E3">
        <w:t>-</w:t>
      </w:r>
      <w:r w:rsidRPr="000B71E3">
        <w:tab/>
        <w:t>Registration</w:t>
      </w:r>
    </w:p>
    <w:p w14:paraId="06BF6C3C" w14:textId="77777777" w:rsidR="00824A86" w:rsidRPr="000B71E3" w:rsidRDefault="00824A86" w:rsidP="00824A86">
      <w:pPr>
        <w:pStyle w:val="B1"/>
      </w:pPr>
      <w:r w:rsidRPr="000B71E3">
        <w:t>-</w:t>
      </w:r>
      <w:r w:rsidRPr="000B71E3">
        <w:tab/>
      </w:r>
      <w:proofErr w:type="spellStart"/>
      <w:r w:rsidRPr="000B71E3">
        <w:t>DeregistrationNotification</w:t>
      </w:r>
      <w:proofErr w:type="spellEnd"/>
    </w:p>
    <w:p w14:paraId="78A7FA15" w14:textId="77777777" w:rsidR="00824A86" w:rsidRPr="000B71E3" w:rsidRDefault="00824A86" w:rsidP="00824A86">
      <w:pPr>
        <w:pStyle w:val="B1"/>
      </w:pPr>
      <w:r w:rsidRPr="000B71E3">
        <w:t>-</w:t>
      </w:r>
      <w:r w:rsidRPr="000B71E3">
        <w:tab/>
        <w:t>Deregistration</w:t>
      </w:r>
    </w:p>
    <w:p w14:paraId="5F31F1FC" w14:textId="77777777" w:rsidR="00824A86" w:rsidRPr="000B71E3" w:rsidRDefault="00824A86" w:rsidP="00824A86">
      <w:pPr>
        <w:pStyle w:val="B1"/>
      </w:pPr>
      <w:r w:rsidRPr="000B71E3">
        <w:t>-</w:t>
      </w:r>
      <w:r w:rsidRPr="000B71E3">
        <w:tab/>
        <w:t>Get</w:t>
      </w:r>
    </w:p>
    <w:p w14:paraId="1A1D4237" w14:textId="77777777" w:rsidR="008D765A" w:rsidRPr="000B71E3" w:rsidRDefault="00824A86" w:rsidP="008D765A">
      <w:pPr>
        <w:pStyle w:val="B1"/>
      </w:pPr>
      <w:r w:rsidRPr="000B71E3">
        <w:t>-</w:t>
      </w:r>
      <w:r w:rsidRPr="000B71E3">
        <w:tab/>
        <w:t>Update</w:t>
      </w:r>
    </w:p>
    <w:p w14:paraId="6F820082" w14:textId="77777777" w:rsidR="00824A86" w:rsidRDefault="008D765A" w:rsidP="008D765A">
      <w:pPr>
        <w:pStyle w:val="B1"/>
        <w:rPr>
          <w:ins w:id="19" w:author="Ulrich Wiehe" w:date="2019-07-08T11:01:00Z"/>
        </w:rPr>
      </w:pPr>
      <w:r w:rsidRPr="000B71E3">
        <w:t>-</w:t>
      </w:r>
      <w:r w:rsidRPr="000B71E3">
        <w:tab/>
        <w:t>P-CSCF-</w:t>
      </w:r>
      <w:proofErr w:type="spellStart"/>
      <w:r w:rsidRPr="000B71E3">
        <w:t>RestorationNotification</w:t>
      </w:r>
      <w:proofErr w:type="spellEnd"/>
    </w:p>
    <w:p w14:paraId="695A74D5" w14:textId="77777777" w:rsidR="00C94B35" w:rsidRPr="000B71E3" w:rsidRDefault="00C94B35" w:rsidP="008D765A">
      <w:pPr>
        <w:pStyle w:val="B1"/>
      </w:pPr>
      <w:ins w:id="20" w:author="Ulrich Wiehe" w:date="2019-07-08T11:01:00Z">
        <w:r>
          <w:t>-</w:t>
        </w:r>
        <w:r>
          <w:tab/>
        </w:r>
      </w:ins>
      <w:ins w:id="21" w:author="Ulrich Wiehe" w:date="2019-07-08T11:03:00Z">
        <w:r w:rsidR="00953456">
          <w:t>P-CSCF-</w:t>
        </w:r>
      </w:ins>
      <w:proofErr w:type="spellStart"/>
      <w:ins w:id="22" w:author="Ulrich Wiehe" w:date="2019-07-08T11:01:00Z">
        <w:r w:rsidR="00953456">
          <w:t>RestorationTrigger</w:t>
        </w:r>
      </w:ins>
      <w:proofErr w:type="spellEnd"/>
    </w:p>
    <w:p w14:paraId="4E410816" w14:textId="77777777" w:rsidR="00824A86" w:rsidRPr="000B71E3" w:rsidRDefault="00824A86" w:rsidP="00824A86">
      <w:r w:rsidRPr="000B71E3">
        <w:t xml:space="preserve">The </w:t>
      </w:r>
      <w:proofErr w:type="spellStart"/>
      <w:r w:rsidRPr="000B71E3">
        <w:t>Nudm_UEContextManagement</w:t>
      </w:r>
      <w:proofErr w:type="spellEnd"/>
      <w:r w:rsidRPr="000B71E3">
        <w:t xml:space="preserve"> Service is used by Consumer NFs (AMF, SM</w:t>
      </w:r>
      <w:r w:rsidR="00E46265">
        <w:t>F</w:t>
      </w:r>
      <w:r w:rsidRPr="000B71E3">
        <w:t xml:space="preserve">, SMSF) to register at the UDM by means of the Registration service operation. </w:t>
      </w:r>
    </w:p>
    <w:p w14:paraId="2FE025BC" w14:textId="77777777" w:rsidR="00824A86" w:rsidRPr="000B71E3" w:rsidRDefault="00824A86" w:rsidP="00824A86">
      <w:r w:rsidRPr="000B71E3">
        <w:t xml:space="preserve">It is also used by the registered Consumer NFs (AMF) to get notified by means of the </w:t>
      </w:r>
      <w:proofErr w:type="spellStart"/>
      <w:r w:rsidRPr="000B71E3">
        <w:t>DeregistrationNotification</w:t>
      </w:r>
      <w:proofErr w:type="spellEnd"/>
      <w:r w:rsidRPr="000B71E3">
        <w:t xml:space="preserve"> service operation when UDM decides to deregister the registered consumer NF.</w:t>
      </w:r>
    </w:p>
    <w:p w14:paraId="45146CCC" w14:textId="77777777" w:rsidR="00824A86" w:rsidRPr="000B71E3" w:rsidRDefault="00824A86" w:rsidP="00824A86">
      <w:r w:rsidRPr="000B71E3">
        <w:t>It is also used by the registered Consumer NFs (AMF, SMF, SMSF) to deregister from the UDM by means of the Deregistration service operation.</w:t>
      </w:r>
    </w:p>
    <w:p w14:paraId="3B9E9D3C" w14:textId="77777777" w:rsidR="00824A86" w:rsidRPr="000B71E3" w:rsidRDefault="00824A86" w:rsidP="00824A86">
      <w:r w:rsidRPr="000B71E3">
        <w:t>It is also used by consumer NFs (NEF) to retrieve registration information from the UDM by means of the Get service operation.</w:t>
      </w:r>
    </w:p>
    <w:p w14:paraId="4F02D971" w14:textId="77777777" w:rsidR="008D765A" w:rsidRPr="000B71E3" w:rsidRDefault="00824A86" w:rsidP="008D765A">
      <w:r w:rsidRPr="000B71E3">
        <w:t>It is also used by the registered Consumer NFs (AMF, SMF) to update registration information stored at the UDM by means of the Update service operation.</w:t>
      </w:r>
      <w:r w:rsidR="008D765A" w:rsidRPr="000B71E3">
        <w:t xml:space="preserve"> </w:t>
      </w:r>
    </w:p>
    <w:p w14:paraId="3B5CAB4D" w14:textId="77777777" w:rsidR="00824A86" w:rsidRDefault="008D765A" w:rsidP="008D765A">
      <w:pPr>
        <w:rPr>
          <w:ins w:id="23" w:author="Ulrich Wiehe" w:date="2019-07-08T11:02:00Z"/>
        </w:rPr>
      </w:pPr>
      <w:r w:rsidRPr="000B71E3">
        <w:t>It is also used by the registered Consumer NFs (</w:t>
      </w:r>
      <w:r w:rsidR="00784A9C" w:rsidRPr="000B71E3">
        <w:t xml:space="preserve">AMF, </w:t>
      </w:r>
      <w:r w:rsidRPr="000B71E3">
        <w:t>SMF) to get notified by means of the P-CSCF-</w:t>
      </w:r>
      <w:proofErr w:type="spellStart"/>
      <w:r w:rsidRPr="000B71E3">
        <w:t>RestorationNotification</w:t>
      </w:r>
      <w:proofErr w:type="spellEnd"/>
      <w:r w:rsidRPr="000B71E3">
        <w:t xml:space="preserve"> service operation when UDM detects the need for P-CSCF restoration.</w:t>
      </w:r>
    </w:p>
    <w:p w14:paraId="6D248E59" w14:textId="77777777" w:rsidR="00953456" w:rsidRPr="000B71E3" w:rsidRDefault="00953456" w:rsidP="008D765A">
      <w:ins w:id="24" w:author="Ulrich Wiehe" w:date="2019-07-08T11:02:00Z">
        <w:r>
          <w:t>It is also used by the consumer NF (HSS) to</w:t>
        </w:r>
      </w:ins>
      <w:ins w:id="25" w:author="Ulrich Wiehe" w:date="2019-07-08T11:03:00Z">
        <w:r>
          <w:t xml:space="preserve"> </w:t>
        </w:r>
      </w:ins>
      <w:ins w:id="26" w:author="Ulrich Wiehe" w:date="2019-07-08T11:02:00Z">
        <w:r>
          <w:t xml:space="preserve">trigger </w:t>
        </w:r>
      </w:ins>
      <w:ins w:id="27" w:author="Ulrich Wiehe" w:date="2019-07-08T11:03:00Z">
        <w:r>
          <w:t>P-CSCF restoration</w:t>
        </w:r>
      </w:ins>
      <w:ins w:id="28" w:author="Ulrich Wiehe" w:date="2019-07-08T12:40:00Z">
        <w:r w:rsidR="00CB77CE">
          <w:t xml:space="preserve"> by means of the P-CSCF-</w:t>
        </w:r>
        <w:proofErr w:type="spellStart"/>
        <w:r w:rsidR="00CB77CE">
          <w:t>RestorationTrigger</w:t>
        </w:r>
        <w:proofErr w:type="spellEnd"/>
        <w:r w:rsidR="00CB77CE">
          <w:t xml:space="preserve"> service operation.</w:t>
        </w:r>
      </w:ins>
    </w:p>
    <w:p w14:paraId="2E75E352" w14:textId="77777777" w:rsidR="00821DEB" w:rsidRPr="006B5418" w:rsidRDefault="00821DEB" w:rsidP="00821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113383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9E8558" w14:textId="77777777" w:rsidR="00953456" w:rsidRPr="000B71E3" w:rsidRDefault="00953456" w:rsidP="00953456">
      <w:pPr>
        <w:pStyle w:val="Heading4"/>
        <w:rPr>
          <w:ins w:id="30" w:author="Ulrich Wiehe" w:date="2019-07-08T11:05:00Z"/>
        </w:rPr>
      </w:pPr>
      <w:bookmarkStart w:id="31" w:name="_Toc11338416"/>
      <w:bookmarkEnd w:id="29"/>
      <w:ins w:id="32" w:author="Ulrich Wiehe" w:date="2019-07-08T11:05:00Z">
        <w:r w:rsidRPr="000B71E3">
          <w:t>5.3.2.</w:t>
        </w:r>
        <w:r>
          <w:t>8</w:t>
        </w:r>
        <w:r w:rsidRPr="000B71E3">
          <w:tab/>
          <w:t>P-CSCF-</w:t>
        </w:r>
        <w:proofErr w:type="spellStart"/>
        <w:r w:rsidRPr="000B71E3">
          <w:t>Restoration</w:t>
        </w:r>
      </w:ins>
      <w:ins w:id="33" w:author="Ulrich Wiehe" w:date="2019-07-08T11:07:00Z">
        <w:r>
          <w:t>Trigger</w:t>
        </w:r>
      </w:ins>
      <w:proofErr w:type="spellEnd"/>
    </w:p>
    <w:p w14:paraId="0B6E88E4" w14:textId="77777777" w:rsidR="00953456" w:rsidRPr="000B71E3" w:rsidRDefault="00953456" w:rsidP="00953456">
      <w:pPr>
        <w:pStyle w:val="Heading5"/>
        <w:rPr>
          <w:ins w:id="34" w:author="Ulrich Wiehe" w:date="2019-07-08T11:05:00Z"/>
        </w:rPr>
      </w:pPr>
      <w:ins w:id="35" w:author="Ulrich Wiehe" w:date="2019-07-08T11:05:00Z">
        <w:r w:rsidRPr="000B71E3">
          <w:t>5.3.2.</w:t>
        </w:r>
      </w:ins>
      <w:ins w:id="36" w:author="Ulrich Wiehe" w:date="2019-07-08T11:06:00Z">
        <w:r>
          <w:t>8</w:t>
        </w:r>
      </w:ins>
      <w:ins w:id="37" w:author="Ulrich Wiehe" w:date="2019-07-08T11:05:00Z">
        <w:r w:rsidRPr="000B71E3">
          <w:t>.1</w:t>
        </w:r>
        <w:r w:rsidRPr="000B71E3">
          <w:tab/>
          <w:t xml:space="preserve">General </w:t>
        </w:r>
      </w:ins>
    </w:p>
    <w:p w14:paraId="2A86597D" w14:textId="77777777" w:rsidR="00953456" w:rsidRPr="000B71E3" w:rsidRDefault="00953456" w:rsidP="00953456">
      <w:pPr>
        <w:rPr>
          <w:ins w:id="38" w:author="Ulrich Wiehe" w:date="2019-07-08T11:05:00Z"/>
        </w:rPr>
      </w:pPr>
      <w:ins w:id="39" w:author="Ulrich Wiehe" w:date="2019-07-08T11:05:00Z">
        <w:r w:rsidRPr="000B71E3">
          <w:t>The following procedure using the P-CSCF-</w:t>
        </w:r>
        <w:proofErr w:type="spellStart"/>
        <w:r w:rsidRPr="000B71E3">
          <w:t>Restoration</w:t>
        </w:r>
      </w:ins>
      <w:ins w:id="40" w:author="Ulrich Wiehe" w:date="2019-07-08T11:07:00Z">
        <w:r>
          <w:t>Trigger</w:t>
        </w:r>
      </w:ins>
      <w:proofErr w:type="spellEnd"/>
      <w:ins w:id="41" w:author="Ulrich Wiehe" w:date="2019-07-08T11:05:00Z">
        <w:r w:rsidRPr="000B71E3">
          <w:t xml:space="preserve"> service operation is supported:</w:t>
        </w:r>
      </w:ins>
    </w:p>
    <w:p w14:paraId="7F23CEE6" w14:textId="77777777" w:rsidR="00953456" w:rsidRPr="000B71E3" w:rsidRDefault="00953456" w:rsidP="00953456">
      <w:pPr>
        <w:pStyle w:val="B1"/>
        <w:rPr>
          <w:ins w:id="42" w:author="Ulrich Wiehe" w:date="2019-07-08T11:05:00Z"/>
        </w:rPr>
      </w:pPr>
      <w:ins w:id="43" w:author="Ulrich Wiehe" w:date="2019-07-08T11:05:00Z">
        <w:r w:rsidRPr="000B71E3">
          <w:t>-</w:t>
        </w:r>
        <w:r w:rsidRPr="000B71E3">
          <w:tab/>
          <w:t>P-CSCF-</w:t>
        </w:r>
        <w:proofErr w:type="spellStart"/>
        <w:r w:rsidRPr="000B71E3">
          <w:t>Restoration</w:t>
        </w:r>
      </w:ins>
      <w:ins w:id="44" w:author="Ulrich Wiehe" w:date="2019-07-08T11:09:00Z">
        <w:r>
          <w:t>Trigger</w:t>
        </w:r>
      </w:ins>
      <w:proofErr w:type="spellEnd"/>
    </w:p>
    <w:p w14:paraId="1BC53A21" w14:textId="77777777" w:rsidR="00953456" w:rsidRPr="000B71E3" w:rsidRDefault="00953456" w:rsidP="00953456">
      <w:pPr>
        <w:pStyle w:val="Heading5"/>
        <w:rPr>
          <w:ins w:id="45" w:author="Ulrich Wiehe" w:date="2019-07-08T11:05:00Z"/>
        </w:rPr>
      </w:pPr>
      <w:ins w:id="46" w:author="Ulrich Wiehe" w:date="2019-07-08T11:05:00Z">
        <w:r w:rsidRPr="000B71E3">
          <w:t>5.3.2.</w:t>
        </w:r>
      </w:ins>
      <w:ins w:id="47" w:author="Ulrich Wiehe" w:date="2019-07-08T11:09:00Z">
        <w:r>
          <w:t>8</w:t>
        </w:r>
      </w:ins>
      <w:ins w:id="48" w:author="Ulrich Wiehe" w:date="2019-07-08T11:05:00Z">
        <w:r w:rsidRPr="000B71E3">
          <w:t>.2</w:t>
        </w:r>
        <w:r w:rsidRPr="000B71E3">
          <w:tab/>
          <w:t>P-CSCF-</w:t>
        </w:r>
        <w:proofErr w:type="spellStart"/>
        <w:r w:rsidRPr="000B71E3">
          <w:t>Restoration</w:t>
        </w:r>
      </w:ins>
      <w:ins w:id="49" w:author="Ulrich Wiehe" w:date="2019-07-08T11:09:00Z">
        <w:r>
          <w:t>Trigger</w:t>
        </w:r>
      </w:ins>
      <w:proofErr w:type="spellEnd"/>
    </w:p>
    <w:p w14:paraId="7853BF1B" w14:textId="77777777" w:rsidR="00953456" w:rsidRPr="000B71E3" w:rsidRDefault="00953456" w:rsidP="00953456">
      <w:pPr>
        <w:rPr>
          <w:ins w:id="50" w:author="Ulrich Wiehe" w:date="2019-07-08T11:05:00Z"/>
        </w:rPr>
      </w:pPr>
      <w:ins w:id="51" w:author="Ulrich Wiehe" w:date="2019-07-08T11:05:00Z">
        <w:r w:rsidRPr="000B71E3">
          <w:t>Figure 5.3.2.</w:t>
        </w:r>
      </w:ins>
      <w:ins w:id="52" w:author="Ulrich Wiehe" w:date="2019-07-08T11:09:00Z">
        <w:r>
          <w:t>8</w:t>
        </w:r>
      </w:ins>
      <w:ins w:id="53" w:author="Ulrich Wiehe" w:date="2019-07-08T11:05:00Z">
        <w:r w:rsidRPr="000B71E3">
          <w:t xml:space="preserve">.2-1 shows a scenario where the </w:t>
        </w:r>
      </w:ins>
      <w:ins w:id="54" w:author="Ulrich Wiehe" w:date="2019-07-08T11:10:00Z">
        <w:r>
          <w:t>HSS</w:t>
        </w:r>
      </w:ins>
      <w:ins w:id="55" w:author="Ulrich Wiehe" w:date="2019-07-08T11:05:00Z">
        <w:r w:rsidRPr="000B71E3">
          <w:t xml:space="preserve"> </w:t>
        </w:r>
      </w:ins>
      <w:ins w:id="56" w:author="Ulrich Wiehe" w:date="2019-07-08T11:10:00Z">
        <w:r>
          <w:t>sends a request to the UDM to initiate P-CSCF restoration</w:t>
        </w:r>
      </w:ins>
      <w:ins w:id="57" w:author="Ulrich Wiehe" w:date="2019-07-08T11:05:00Z">
        <w:r w:rsidRPr="000B71E3">
          <w:t xml:space="preserve">. </w:t>
        </w:r>
      </w:ins>
      <w:ins w:id="58" w:author="Ulrich Wiehe" w:date="2019-07-08T11:12:00Z">
        <w:r w:rsidR="00090B21" w:rsidRPr="000B71E3">
          <w:t>The request contains the UE's identity which shall be a SUPI</w:t>
        </w:r>
      </w:ins>
      <w:ins w:id="59" w:author="Ulrich Wiehe" w:date="2019-07-08T11:05:00Z">
        <w:r w:rsidRPr="000B71E3">
          <w:t>.</w:t>
        </w:r>
      </w:ins>
    </w:p>
    <w:p w14:paraId="3FD754B6" w14:textId="77777777" w:rsidR="00953456" w:rsidRPr="000B71E3" w:rsidRDefault="00A97A29" w:rsidP="00953456">
      <w:pPr>
        <w:pStyle w:val="TH"/>
        <w:rPr>
          <w:ins w:id="60" w:author="Ulrich Wiehe" w:date="2019-07-08T11:05:00Z"/>
        </w:rPr>
      </w:pPr>
      <w:ins w:id="61" w:author="Ulrich Wiehe" w:date="2019-07-08T11:05:00Z">
        <w:r w:rsidRPr="000B71E3">
          <w:object w:dxaOrig="8714" w:dyaOrig="2339" w14:anchorId="7D3F2F79">
            <v:shape id="_x0000_i1027" type="#_x0000_t75" style="width:434.9pt;height:117.8pt" o:ole="">
              <v:imagedata r:id="rId28" o:title=""/>
            </v:shape>
            <o:OLEObject Type="Embed" ProgID="Visio.Drawing.11" ShapeID="_x0000_i1027" DrawAspect="Content" ObjectID="_1628674893" r:id="rId29"/>
          </w:object>
        </w:r>
      </w:ins>
    </w:p>
    <w:p w14:paraId="42D9A528" w14:textId="77777777" w:rsidR="00953456" w:rsidRPr="000B71E3" w:rsidRDefault="00953456" w:rsidP="00953456">
      <w:pPr>
        <w:pStyle w:val="TF"/>
        <w:rPr>
          <w:ins w:id="62" w:author="Ulrich Wiehe" w:date="2019-07-08T11:05:00Z"/>
        </w:rPr>
      </w:pPr>
      <w:ins w:id="63" w:author="Ulrich Wiehe" w:date="2019-07-08T11:05:00Z">
        <w:r w:rsidRPr="000B71E3">
          <w:t>Figure 5.3.2.</w:t>
        </w:r>
      </w:ins>
      <w:ins w:id="64" w:author="Ulrich Wiehe" w:date="2019-07-08T11:22:00Z">
        <w:r w:rsidR="0029031F">
          <w:t>8</w:t>
        </w:r>
      </w:ins>
      <w:ins w:id="65" w:author="Ulrich Wiehe" w:date="2019-07-08T11:05:00Z">
        <w:r w:rsidRPr="000B71E3">
          <w:t xml:space="preserve">.2-1: </w:t>
        </w:r>
      </w:ins>
      <w:ins w:id="66" w:author="Ulrich Wiehe" w:date="2019-07-08T11:22:00Z">
        <w:r w:rsidR="0029031F">
          <w:t>P-CSCF-</w:t>
        </w:r>
        <w:proofErr w:type="spellStart"/>
        <w:r w:rsidR="0029031F">
          <w:t>RestorationTrigger</w:t>
        </w:r>
      </w:ins>
      <w:proofErr w:type="spellEnd"/>
    </w:p>
    <w:p w14:paraId="32A1BD9C" w14:textId="77777777" w:rsidR="00953456" w:rsidRPr="000B71E3" w:rsidRDefault="00953456" w:rsidP="00953456">
      <w:pPr>
        <w:pStyle w:val="B1"/>
        <w:rPr>
          <w:ins w:id="67" w:author="Ulrich Wiehe" w:date="2019-07-08T11:05:00Z"/>
        </w:rPr>
      </w:pPr>
      <w:ins w:id="68" w:author="Ulrich Wiehe" w:date="2019-07-08T11:05:00Z">
        <w:r w:rsidRPr="000B71E3">
          <w:t>1.</w:t>
        </w:r>
        <w:r w:rsidRPr="000B71E3">
          <w:tab/>
          <w:t xml:space="preserve">The </w:t>
        </w:r>
      </w:ins>
      <w:ins w:id="69" w:author="Ulrich Wiehe" w:date="2019-07-08T11:22:00Z">
        <w:r w:rsidR="0029031F">
          <w:t>H</w:t>
        </w:r>
      </w:ins>
      <w:ins w:id="70" w:author="Ulrich Wiehe" w:date="2019-07-08T11:23:00Z">
        <w:r w:rsidR="0029031F">
          <w:t xml:space="preserve">SS </w:t>
        </w:r>
      </w:ins>
      <w:ins w:id="71" w:author="Ulrich Wiehe" w:date="2019-07-08T11:05:00Z">
        <w:r w:rsidRPr="000B71E3">
          <w:t xml:space="preserve">sends a POST </w:t>
        </w:r>
      </w:ins>
      <w:ins w:id="72" w:author="Ulrich Wiehe" w:date="2019-07-08T11:24:00Z">
        <w:r w:rsidR="0029031F" w:rsidRPr="000B71E3">
          <w:t xml:space="preserve">request (custom method: </w:t>
        </w:r>
        <w:r w:rsidR="0029031F">
          <w:t>restore-</w:t>
        </w:r>
        <w:proofErr w:type="spellStart"/>
        <w:r w:rsidR="0029031F">
          <w:t>pcscf</w:t>
        </w:r>
        <w:proofErr w:type="spellEnd"/>
        <w:r w:rsidR="0029031F" w:rsidRPr="000B71E3">
          <w:t xml:space="preserve">) to </w:t>
        </w:r>
      </w:ins>
      <w:ins w:id="73" w:author="Ulrich Wiehe" w:date="2019-07-08T11:05:00Z">
        <w:r w:rsidRPr="000B71E3">
          <w:t xml:space="preserve">the </w:t>
        </w:r>
      </w:ins>
      <w:ins w:id="74" w:author="Ulrich Wiehe" w:date="2019-07-08T11:52:00Z">
        <w:r w:rsidR="00E72F03">
          <w:t>UDM</w:t>
        </w:r>
      </w:ins>
      <w:ins w:id="75" w:author="Ulrich Wiehe" w:date="2019-07-08T11:05:00Z">
        <w:r w:rsidRPr="000B71E3">
          <w:t xml:space="preserve">. </w:t>
        </w:r>
      </w:ins>
    </w:p>
    <w:p w14:paraId="01F3C77E" w14:textId="77777777" w:rsidR="00953456" w:rsidRPr="000B71E3" w:rsidRDefault="00953456" w:rsidP="00953456">
      <w:pPr>
        <w:pStyle w:val="B1"/>
        <w:rPr>
          <w:ins w:id="76" w:author="Ulrich Wiehe" w:date="2019-07-08T11:05:00Z"/>
        </w:rPr>
      </w:pPr>
      <w:ins w:id="77" w:author="Ulrich Wiehe" w:date="2019-07-08T11:05:00Z">
        <w:r w:rsidRPr="000B71E3">
          <w:t>2.</w:t>
        </w:r>
        <w:r w:rsidRPr="000B71E3">
          <w:tab/>
          <w:t xml:space="preserve">The </w:t>
        </w:r>
      </w:ins>
      <w:ins w:id="78" w:author="Ulrich Wiehe" w:date="2019-07-08T11:24:00Z">
        <w:r w:rsidR="0029031F">
          <w:t>UDM</w:t>
        </w:r>
      </w:ins>
      <w:ins w:id="79" w:author="Ulrich Wiehe" w:date="2019-07-08T11:05:00Z">
        <w:r w:rsidRPr="000B71E3">
          <w:t xml:space="preserve"> responds with "204 No Content". </w:t>
        </w:r>
      </w:ins>
    </w:p>
    <w:p w14:paraId="0038DAA2" w14:textId="77777777" w:rsidR="00953456" w:rsidRPr="000B71E3" w:rsidRDefault="00953456" w:rsidP="00953456">
      <w:pPr>
        <w:rPr>
          <w:ins w:id="80" w:author="Ulrich Wiehe" w:date="2019-07-08T11:05:00Z"/>
        </w:rPr>
      </w:pPr>
      <w:ins w:id="81" w:author="Ulrich Wiehe" w:date="2019-07-08T11:05:00Z">
        <w:r w:rsidRPr="000B71E3">
          <w:t xml:space="preserve">On failure, the appropriate HTTP status code indicating the error shall be returned and appropriate additional error information should be returned in the </w:t>
        </w:r>
        <w:r w:rsidRPr="000B71E3">
          <w:rPr>
            <w:rFonts w:hint="eastAsia"/>
          </w:rPr>
          <w:t>P</w:t>
        </w:r>
        <w:r w:rsidRPr="000B71E3">
          <w:t>OST response body.</w:t>
        </w:r>
      </w:ins>
    </w:p>
    <w:p w14:paraId="202832A0" w14:textId="77777777" w:rsidR="00953456" w:rsidRPr="000B71E3" w:rsidRDefault="00953456" w:rsidP="00953456">
      <w:pPr>
        <w:pStyle w:val="B1"/>
        <w:rPr>
          <w:ins w:id="82" w:author="Ulrich Wiehe" w:date="2019-07-08T11:05:00Z"/>
        </w:rPr>
      </w:pPr>
    </w:p>
    <w:p w14:paraId="412AF052" w14:textId="77777777" w:rsidR="00821DEB" w:rsidRPr="006B5418" w:rsidRDefault="00821DEB" w:rsidP="00821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525F52" w14:textId="77777777" w:rsidR="00C25E57" w:rsidRPr="000B71E3" w:rsidRDefault="00C25E57" w:rsidP="00C25E57">
      <w:pPr>
        <w:pStyle w:val="Heading3"/>
      </w:pPr>
      <w:bookmarkStart w:id="83" w:name="_Toc11338676"/>
      <w:bookmarkEnd w:id="31"/>
      <w:r w:rsidRPr="000B71E3">
        <w:t>6.2.4</w:t>
      </w:r>
      <w:r w:rsidRPr="000B71E3">
        <w:tab/>
        <w:t>Custom Operations without associated resources</w:t>
      </w:r>
      <w:bookmarkEnd w:id="83"/>
      <w:r w:rsidRPr="000B71E3">
        <w:t xml:space="preserve"> </w:t>
      </w:r>
    </w:p>
    <w:p w14:paraId="1E1F84FD" w14:textId="77777777" w:rsidR="00C25E57" w:rsidRPr="000B71E3" w:rsidDel="00A97A29" w:rsidRDefault="00C25E57" w:rsidP="00616203">
      <w:pPr>
        <w:rPr>
          <w:del w:id="84" w:author="Ulrich Wiehe" w:date="2019-07-08T12:00:00Z"/>
        </w:rPr>
      </w:pPr>
      <w:del w:id="85" w:author="Ulrich Wiehe" w:date="2019-07-08T12:00:00Z">
        <w:r w:rsidRPr="000B71E3" w:rsidDel="00A97A29">
          <w:rPr>
            <w:rFonts w:hint="eastAsia"/>
            <w:lang w:eastAsia="zh-CN"/>
          </w:rPr>
          <w:delText>In this release of this specification, no custom operations without associated resources are defined</w:delText>
        </w:r>
        <w:r w:rsidRPr="000B71E3" w:rsidDel="00A97A29">
          <w:rPr>
            <w:lang w:eastAsia="zh-CN"/>
          </w:rPr>
          <w:delText xml:space="preserve"> for the </w:delText>
        </w:r>
        <w:r w:rsidRPr="000B71E3" w:rsidDel="00A97A29">
          <w:delText>Nudm_UEContextManagement Service</w:delText>
        </w:r>
        <w:r w:rsidRPr="000B71E3" w:rsidDel="00A97A29">
          <w:rPr>
            <w:lang w:val="en-US"/>
          </w:rPr>
          <w:delText>.</w:delText>
        </w:r>
      </w:del>
    </w:p>
    <w:p w14:paraId="3A3D9A3A" w14:textId="77777777" w:rsidR="00A97A29" w:rsidRPr="000A7435" w:rsidRDefault="00A97A29" w:rsidP="00A97A29">
      <w:pPr>
        <w:pStyle w:val="Heading4"/>
        <w:rPr>
          <w:ins w:id="86" w:author="Ulrich Wiehe" w:date="2019-07-08T12:01:00Z"/>
        </w:rPr>
      </w:pPr>
      <w:bookmarkStart w:id="87" w:name="_Toc510696623"/>
      <w:bookmarkStart w:id="88" w:name="_Toc6488447"/>
      <w:bookmarkStart w:id="89" w:name="_Toc11338677"/>
      <w:ins w:id="90" w:author="Ulrich Wiehe" w:date="2019-07-08T12:01:00Z">
        <w:r>
          <w:t>6.2.4.1</w:t>
        </w:r>
        <w:r>
          <w:tab/>
          <w:t>Overview</w:t>
        </w:r>
        <w:bookmarkEnd w:id="87"/>
        <w:bookmarkEnd w:id="88"/>
      </w:ins>
    </w:p>
    <w:p w14:paraId="68528560" w14:textId="77777777" w:rsidR="00A97A29" w:rsidRPr="00384E92" w:rsidRDefault="00A97A29" w:rsidP="00A97A29">
      <w:pPr>
        <w:pStyle w:val="TH"/>
        <w:rPr>
          <w:ins w:id="91" w:author="Ulrich Wiehe" w:date="2019-07-08T12:01:00Z"/>
        </w:rPr>
      </w:pPr>
      <w:ins w:id="92" w:author="Ulrich Wiehe" w:date="2019-07-08T12:01:00Z">
        <w:r w:rsidRPr="00384E92">
          <w:t>Table 6.</w:t>
        </w:r>
      </w:ins>
      <w:ins w:id="93" w:author="Ulrich Wiehe" w:date="2019-07-08T12:02:00Z">
        <w:r>
          <w:t>2</w:t>
        </w:r>
      </w:ins>
      <w:ins w:id="94" w:author="Ulrich Wiehe" w:date="2019-07-08T12:01:00Z">
        <w:r>
          <w:t>.4.1</w:t>
        </w:r>
        <w:r w:rsidRPr="00384E92">
          <w:t xml:space="preserve">-1: </w:t>
        </w:r>
        <w:r>
          <w:t>Custom operations without associated resources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3"/>
        <w:gridCol w:w="1709"/>
        <w:gridCol w:w="3874"/>
      </w:tblGrid>
      <w:tr w:rsidR="00A97A29" w:rsidRPr="00384E92" w14:paraId="528D189E" w14:textId="77777777" w:rsidTr="00ED57A9">
        <w:trPr>
          <w:jc w:val="center"/>
          <w:ins w:id="95" w:author="Ulrich Wiehe" w:date="2019-07-08T12:0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D399B4" w14:textId="77777777" w:rsidR="00A97A29" w:rsidRPr="008C18E3" w:rsidRDefault="00A97A29" w:rsidP="00ED57A9">
            <w:pPr>
              <w:pStyle w:val="TAH"/>
              <w:rPr>
                <w:ins w:id="96" w:author="Ulrich Wiehe" w:date="2019-07-08T12:01:00Z"/>
              </w:rPr>
            </w:pPr>
            <w:ins w:id="97" w:author="Ulrich Wiehe" w:date="2019-07-08T12:01:00Z">
              <w:r>
                <w:t>Custom operation</w:t>
              </w:r>
              <w:r w:rsidRPr="008C18E3">
                <w:t xml:space="preserve">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BC6277" w14:textId="77777777" w:rsidR="00A97A29" w:rsidRPr="008C18E3" w:rsidRDefault="00A97A29" w:rsidP="00ED57A9">
            <w:pPr>
              <w:pStyle w:val="TAH"/>
              <w:rPr>
                <w:ins w:id="98" w:author="Ulrich Wiehe" w:date="2019-07-08T12:01:00Z"/>
              </w:rPr>
            </w:pPr>
            <w:ins w:id="99" w:author="Ulrich Wiehe" w:date="2019-07-08T12:01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1A1B11" w14:textId="77777777" w:rsidR="00A97A29" w:rsidRPr="008C18E3" w:rsidRDefault="00A97A29" w:rsidP="00ED57A9">
            <w:pPr>
              <w:pStyle w:val="TAH"/>
              <w:rPr>
                <w:ins w:id="100" w:author="Ulrich Wiehe" w:date="2019-07-08T12:01:00Z"/>
              </w:rPr>
            </w:pPr>
            <w:ins w:id="101" w:author="Ulrich Wiehe" w:date="2019-07-08T12:01:00Z">
              <w:r>
                <w:t>Description</w:t>
              </w:r>
            </w:ins>
          </w:p>
        </w:tc>
      </w:tr>
      <w:tr w:rsidR="00A97A29" w:rsidRPr="00384E92" w14:paraId="08525A1E" w14:textId="77777777" w:rsidTr="00ED57A9">
        <w:trPr>
          <w:jc w:val="center"/>
          <w:ins w:id="102" w:author="Ulrich Wiehe" w:date="2019-07-08T12:0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3D25" w14:textId="77777777" w:rsidR="00A97A29" w:rsidRPr="008C18E3" w:rsidRDefault="00A97A29" w:rsidP="00ED57A9">
            <w:pPr>
              <w:pStyle w:val="TAL"/>
              <w:rPr>
                <w:ins w:id="103" w:author="Ulrich Wiehe" w:date="2019-07-08T12:01:00Z"/>
              </w:rPr>
            </w:pPr>
            <w:ins w:id="104" w:author="Ulrich Wiehe" w:date="2019-07-08T12:01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</w:t>
              </w:r>
            </w:ins>
            <w:ins w:id="105" w:author="Ulrich Wiehe" w:date="2019-07-08T12:02:00Z">
              <w:r>
                <w:t>udm</w:t>
              </w:r>
            </w:ins>
            <w:ins w:id="106" w:author="Ulrich Wiehe" w:date="2019-07-08T12:01:00Z">
              <w:r>
                <w:t>-ue</w:t>
              </w:r>
            </w:ins>
            <w:ins w:id="107" w:author="Ulrich Wiehe" w:date="2019-07-08T12:02:00Z">
              <w:r>
                <w:t>cm</w:t>
              </w:r>
            </w:ins>
            <w:proofErr w:type="spellEnd"/>
            <w:ins w:id="108" w:author="Ulrich Wiehe" w:date="2019-07-08T12:01:00Z">
              <w:r>
                <w:t>/&lt;</w:t>
              </w:r>
              <w:proofErr w:type="spellStart"/>
              <w:r>
                <w:t>apiVersion</w:t>
              </w:r>
              <w:proofErr w:type="spellEnd"/>
              <w:r>
                <w:t>&gt;/</w:t>
              </w:r>
            </w:ins>
            <w:ins w:id="109" w:author="Ulrich Wiehe" w:date="2019-07-08T12:02:00Z">
              <w:r>
                <w:t>resto</w:t>
              </w:r>
            </w:ins>
            <w:ins w:id="110" w:author="Ulrich Wiehe" w:date="2019-07-08T12:03:00Z">
              <w:r>
                <w:t>re-</w:t>
              </w:r>
              <w:proofErr w:type="spellStart"/>
              <w:r>
                <w:t>pcscf</w:t>
              </w:r>
            </w:ins>
            <w:proofErr w:type="spellEnd"/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5C74" w14:textId="77777777" w:rsidR="00A97A29" w:rsidRPr="008C18E3" w:rsidRDefault="00A97A29" w:rsidP="00ED57A9">
            <w:pPr>
              <w:pStyle w:val="TAL"/>
              <w:rPr>
                <w:ins w:id="111" w:author="Ulrich Wiehe" w:date="2019-07-08T12:01:00Z"/>
              </w:rPr>
            </w:pPr>
            <w:ins w:id="112" w:author="Ulrich Wiehe" w:date="2019-07-08T12:01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A7D4" w14:textId="001FC9D8" w:rsidR="00A97A29" w:rsidRPr="008C18E3" w:rsidRDefault="00A97A29" w:rsidP="00ED57A9">
            <w:pPr>
              <w:pStyle w:val="TAL"/>
              <w:rPr>
                <w:ins w:id="113" w:author="Ulrich Wiehe" w:date="2019-07-08T12:01:00Z"/>
              </w:rPr>
            </w:pPr>
            <w:ins w:id="114" w:author="Ulrich Wiehe" w:date="2019-07-08T12:01:00Z">
              <w:r>
                <w:t xml:space="preserve">The </w:t>
              </w:r>
            </w:ins>
            <w:ins w:id="115" w:author="Ulrich Wiehe" w:date="2019-07-08T12:03:00Z">
              <w:r w:rsidR="00755E1B">
                <w:t>UDM notifies the register</w:t>
              </w:r>
            </w:ins>
            <w:ins w:id="116" w:author="Ulrich Wiehe in Wroclaw" w:date="2019-08-30T12:34:00Z">
              <w:r w:rsidR="001C7B68">
                <w:t>e</w:t>
              </w:r>
            </w:ins>
            <w:ins w:id="117" w:author="Ulrich Wiehe" w:date="2019-07-08T12:03:00Z">
              <w:r w:rsidR="00755E1B">
                <w:t>d AMFs and SMFs that have subscribed (</w:t>
              </w:r>
            </w:ins>
            <w:ins w:id="118" w:author="Ulrich Wiehe" w:date="2019-07-08T12:04:00Z">
              <w:r w:rsidR="00755E1B">
                <w:t xml:space="preserve">implicitly </w:t>
              </w:r>
            </w:ins>
            <w:ins w:id="119" w:author="Ulrich Wiehe" w:date="2019-07-08T12:03:00Z">
              <w:r w:rsidR="00755E1B">
                <w:t xml:space="preserve">by providing a </w:t>
              </w:r>
              <w:proofErr w:type="spellStart"/>
              <w:r w:rsidR="00755E1B">
                <w:t>callback</w:t>
              </w:r>
              <w:proofErr w:type="spellEnd"/>
              <w:r w:rsidR="00755E1B">
                <w:t xml:space="preserve"> URI</w:t>
              </w:r>
            </w:ins>
            <w:ins w:id="120" w:author="Ulrich Wiehe" w:date="2019-07-08T12:04:00Z">
              <w:r w:rsidR="00755E1B">
                <w:t xml:space="preserve"> during registration) to receive notifications about P-CSCF Restoration</w:t>
              </w:r>
            </w:ins>
            <w:ins w:id="121" w:author="Ulrich Wiehe" w:date="2019-07-08T12:05:00Z">
              <w:r w:rsidR="00755E1B">
                <w:t>.</w:t>
              </w:r>
            </w:ins>
          </w:p>
        </w:tc>
      </w:tr>
    </w:tbl>
    <w:p w14:paraId="5A57EC2A" w14:textId="77777777" w:rsidR="00A97A29" w:rsidRPr="00384E92" w:rsidRDefault="00A97A29" w:rsidP="00A97A29">
      <w:pPr>
        <w:pStyle w:val="Guidance"/>
        <w:rPr>
          <w:ins w:id="122" w:author="Ulrich Wiehe" w:date="2019-07-08T12:01:00Z"/>
        </w:rPr>
      </w:pPr>
    </w:p>
    <w:p w14:paraId="7A0BFB18" w14:textId="77777777" w:rsidR="00A97A29" w:rsidRDefault="00A97A29" w:rsidP="00A97A29">
      <w:pPr>
        <w:pStyle w:val="Heading4"/>
        <w:rPr>
          <w:ins w:id="123" w:author="Ulrich Wiehe" w:date="2019-07-08T12:01:00Z"/>
        </w:rPr>
      </w:pPr>
      <w:bookmarkStart w:id="124" w:name="_Toc510696624"/>
      <w:bookmarkStart w:id="125" w:name="_Toc6488448"/>
      <w:ins w:id="126" w:author="Ulrich Wiehe" w:date="2019-07-08T12:01:00Z">
        <w:r>
          <w:t>6.</w:t>
        </w:r>
      </w:ins>
      <w:ins w:id="127" w:author="Ulrich Wiehe" w:date="2019-07-08T12:05:00Z">
        <w:r w:rsidR="00755E1B">
          <w:t>2</w:t>
        </w:r>
      </w:ins>
      <w:ins w:id="128" w:author="Ulrich Wiehe" w:date="2019-07-08T12:01:00Z">
        <w:r>
          <w:t>.4.2</w:t>
        </w:r>
        <w:r>
          <w:tab/>
          <w:t xml:space="preserve">Operation: </w:t>
        </w:r>
      </w:ins>
      <w:ins w:id="129" w:author="Ulrich Wiehe" w:date="2019-07-08T12:06:00Z">
        <w:r w:rsidR="00755E1B">
          <w:t>Trigger P-CSCF Restoration</w:t>
        </w:r>
      </w:ins>
      <w:bookmarkEnd w:id="124"/>
      <w:bookmarkEnd w:id="125"/>
    </w:p>
    <w:p w14:paraId="38ACC0E1" w14:textId="77777777" w:rsidR="00A97A29" w:rsidRDefault="00A97A29" w:rsidP="00A97A29">
      <w:pPr>
        <w:pStyle w:val="Heading5"/>
        <w:rPr>
          <w:ins w:id="130" w:author="Ulrich Wiehe" w:date="2019-07-08T12:01:00Z"/>
        </w:rPr>
      </w:pPr>
      <w:bookmarkStart w:id="131" w:name="_Toc510696625"/>
      <w:bookmarkStart w:id="132" w:name="_Toc6488449"/>
      <w:ins w:id="133" w:author="Ulrich Wiehe" w:date="2019-07-08T12:01:00Z">
        <w:r>
          <w:t>6.</w:t>
        </w:r>
      </w:ins>
      <w:ins w:id="134" w:author="Ulrich Wiehe" w:date="2019-07-08T12:06:00Z">
        <w:r w:rsidR="00755E1B">
          <w:t>2</w:t>
        </w:r>
      </w:ins>
      <w:ins w:id="135" w:author="Ulrich Wiehe" w:date="2019-07-08T12:01:00Z">
        <w:r>
          <w:t>.4.2.1</w:t>
        </w:r>
        <w:r>
          <w:tab/>
          <w:t>Description</w:t>
        </w:r>
        <w:bookmarkEnd w:id="131"/>
        <w:bookmarkEnd w:id="132"/>
      </w:ins>
    </w:p>
    <w:p w14:paraId="567046A3" w14:textId="77777777" w:rsidR="00A97A29" w:rsidRPr="00960FB8" w:rsidRDefault="00A97A29">
      <w:pPr>
        <w:rPr>
          <w:ins w:id="136" w:author="Ulrich Wiehe" w:date="2019-07-08T12:01:00Z"/>
        </w:rPr>
        <w:pPrChange w:id="137" w:author="Ulrich Wiehe" w:date="2019-07-05T11:11:00Z">
          <w:pPr>
            <w:pStyle w:val="Heading5"/>
          </w:pPr>
        </w:pPrChange>
      </w:pPr>
      <w:ins w:id="138" w:author="Ulrich Wiehe" w:date="2019-07-08T12:01:00Z">
        <w:r>
          <w:t>This custom operation is used by the NF service consumer (</w:t>
        </w:r>
      </w:ins>
      <w:ins w:id="139" w:author="Ulrich Wiehe" w:date="2019-07-08T12:06:00Z">
        <w:r w:rsidR="00755E1B">
          <w:t>HSS</w:t>
        </w:r>
      </w:ins>
      <w:ins w:id="140" w:author="Ulrich Wiehe" w:date="2019-07-08T12:01:00Z">
        <w:r>
          <w:t xml:space="preserve">) to </w:t>
        </w:r>
      </w:ins>
      <w:ins w:id="141" w:author="Ulrich Wiehe" w:date="2019-07-08T12:07:00Z">
        <w:r w:rsidR="00755E1B">
          <w:t>trigger P-CSCF restoration</w:t>
        </w:r>
      </w:ins>
      <w:ins w:id="142" w:author="Ulrich Wiehe" w:date="2019-07-08T12:01:00Z">
        <w:r>
          <w:t>.</w:t>
        </w:r>
      </w:ins>
    </w:p>
    <w:p w14:paraId="2C52BF52" w14:textId="77777777" w:rsidR="00A97A29" w:rsidRDefault="00A97A29" w:rsidP="00A97A29">
      <w:pPr>
        <w:pStyle w:val="Heading5"/>
        <w:rPr>
          <w:ins w:id="143" w:author="Ulrich Wiehe" w:date="2019-07-08T12:01:00Z"/>
        </w:rPr>
      </w:pPr>
      <w:bookmarkStart w:id="144" w:name="_Toc510696626"/>
      <w:bookmarkStart w:id="145" w:name="_Toc6488450"/>
      <w:ins w:id="146" w:author="Ulrich Wiehe" w:date="2019-07-08T12:01:00Z">
        <w:r>
          <w:t>6.</w:t>
        </w:r>
      </w:ins>
      <w:ins w:id="147" w:author="Ulrich Wiehe" w:date="2019-07-08T12:07:00Z">
        <w:r w:rsidR="00755E1B">
          <w:t>2</w:t>
        </w:r>
      </w:ins>
      <w:ins w:id="148" w:author="Ulrich Wiehe" w:date="2019-07-08T12:01:00Z">
        <w:r>
          <w:t>.4.2.2</w:t>
        </w:r>
        <w:r>
          <w:tab/>
          <w:t>Operation Definition</w:t>
        </w:r>
        <w:bookmarkEnd w:id="144"/>
        <w:bookmarkEnd w:id="145"/>
      </w:ins>
    </w:p>
    <w:p w14:paraId="7D827A09" w14:textId="77777777" w:rsidR="00A97A29" w:rsidRPr="00384E92" w:rsidRDefault="00A97A29" w:rsidP="00A97A29">
      <w:pPr>
        <w:rPr>
          <w:ins w:id="149" w:author="Ulrich Wiehe" w:date="2019-07-08T12:01:00Z"/>
        </w:rPr>
      </w:pPr>
      <w:ins w:id="150" w:author="Ulrich Wiehe" w:date="2019-07-08T12:01:00Z">
        <w:r>
          <w:t>This operation shall support the data structures and response codes specified in tables 6.</w:t>
        </w:r>
      </w:ins>
      <w:ins w:id="151" w:author="Ulrich Wiehe" w:date="2019-07-08T12:09:00Z">
        <w:r w:rsidR="00755E1B">
          <w:t>2</w:t>
        </w:r>
      </w:ins>
      <w:ins w:id="152" w:author="Ulrich Wiehe" w:date="2019-07-08T12:01:00Z">
        <w:r>
          <w:t>.4.2.2-1 and 6.</w:t>
        </w:r>
      </w:ins>
      <w:ins w:id="153" w:author="Ulrich Wiehe" w:date="2019-07-08T12:09:00Z">
        <w:r w:rsidR="00755E1B">
          <w:t>2</w:t>
        </w:r>
      </w:ins>
      <w:ins w:id="154" w:author="Ulrich Wiehe" w:date="2019-07-08T12:01:00Z">
        <w:r>
          <w:t>.4.2.2-2.</w:t>
        </w:r>
      </w:ins>
    </w:p>
    <w:p w14:paraId="1190B5E4" w14:textId="77777777" w:rsidR="00A97A29" w:rsidRPr="001769FF" w:rsidRDefault="00A97A29" w:rsidP="00A97A29">
      <w:pPr>
        <w:pStyle w:val="TH"/>
        <w:rPr>
          <w:ins w:id="155" w:author="Ulrich Wiehe" w:date="2019-07-08T12:01:00Z"/>
        </w:rPr>
      </w:pPr>
      <w:ins w:id="156" w:author="Ulrich Wiehe" w:date="2019-07-08T12:01:00Z">
        <w:r w:rsidRPr="001769FF">
          <w:t>Table 6.</w:t>
        </w:r>
      </w:ins>
      <w:ins w:id="157" w:author="Ulrich Wiehe" w:date="2019-07-08T12:09:00Z">
        <w:r w:rsidR="00755E1B">
          <w:t>2</w:t>
        </w:r>
      </w:ins>
      <w:ins w:id="158" w:author="Ulrich Wiehe" w:date="2019-07-08T12:01:00Z">
        <w:r>
          <w:t>.4.2.2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97A29" w:rsidRPr="001769FF" w14:paraId="5CCA668A" w14:textId="77777777" w:rsidTr="00ED57A9">
        <w:trPr>
          <w:jc w:val="center"/>
          <w:ins w:id="159" w:author="Ulrich Wiehe" w:date="2019-07-08T12:0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EA0CD" w14:textId="77777777" w:rsidR="00A97A29" w:rsidRPr="001769FF" w:rsidRDefault="00A97A29" w:rsidP="00ED57A9">
            <w:pPr>
              <w:pStyle w:val="TAH"/>
              <w:rPr>
                <w:ins w:id="160" w:author="Ulrich Wiehe" w:date="2019-07-08T12:01:00Z"/>
              </w:rPr>
            </w:pPr>
            <w:ins w:id="161" w:author="Ulrich Wiehe" w:date="2019-07-08T12:01:00Z">
              <w:r w:rsidRPr="001769F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BC26C" w14:textId="77777777" w:rsidR="00A97A29" w:rsidRPr="001769FF" w:rsidRDefault="00A97A29" w:rsidP="00ED57A9">
            <w:pPr>
              <w:pStyle w:val="TAH"/>
              <w:rPr>
                <w:ins w:id="162" w:author="Ulrich Wiehe" w:date="2019-07-08T12:01:00Z"/>
              </w:rPr>
            </w:pPr>
            <w:ins w:id="163" w:author="Ulrich Wiehe" w:date="2019-07-08T12:01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E7D14" w14:textId="77777777" w:rsidR="00A97A29" w:rsidRPr="001769FF" w:rsidRDefault="00A97A29" w:rsidP="00ED57A9">
            <w:pPr>
              <w:pStyle w:val="TAH"/>
              <w:rPr>
                <w:ins w:id="164" w:author="Ulrich Wiehe" w:date="2019-07-08T12:01:00Z"/>
              </w:rPr>
            </w:pPr>
            <w:ins w:id="165" w:author="Ulrich Wiehe" w:date="2019-07-08T12:01:00Z">
              <w:r w:rsidRPr="001769F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014BEB" w14:textId="77777777" w:rsidR="00A97A29" w:rsidRPr="001769FF" w:rsidRDefault="00A97A29" w:rsidP="00ED57A9">
            <w:pPr>
              <w:pStyle w:val="TAH"/>
              <w:rPr>
                <w:ins w:id="166" w:author="Ulrich Wiehe" w:date="2019-07-08T12:01:00Z"/>
              </w:rPr>
            </w:pPr>
            <w:ins w:id="167" w:author="Ulrich Wiehe" w:date="2019-07-08T12:01:00Z">
              <w:r>
                <w:t>Description</w:t>
              </w:r>
            </w:ins>
          </w:p>
        </w:tc>
      </w:tr>
      <w:tr w:rsidR="00A97A29" w:rsidRPr="001769FF" w14:paraId="594DC11D" w14:textId="77777777" w:rsidTr="00ED57A9">
        <w:trPr>
          <w:jc w:val="center"/>
          <w:ins w:id="168" w:author="Ulrich Wiehe" w:date="2019-07-08T12:0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CC92C0" w14:textId="74979C46" w:rsidR="00A97A29" w:rsidRPr="001769FF" w:rsidRDefault="006C06F6" w:rsidP="00ED57A9">
            <w:pPr>
              <w:pStyle w:val="TAL"/>
              <w:rPr>
                <w:ins w:id="169" w:author="Ulrich Wiehe" w:date="2019-07-08T12:01:00Z"/>
              </w:rPr>
            </w:pPr>
            <w:proofErr w:type="spellStart"/>
            <w:ins w:id="170" w:author="Ulrich Wiehe in Wroclaw" w:date="2019-08-28T20:25:00Z">
              <w:r>
                <w:t>TriggerRequest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A8B0" w14:textId="77777777" w:rsidR="00A97A29" w:rsidRPr="001769FF" w:rsidRDefault="00A97A29" w:rsidP="00ED57A9">
            <w:pPr>
              <w:pStyle w:val="TAC"/>
              <w:rPr>
                <w:ins w:id="171" w:author="Ulrich Wiehe" w:date="2019-07-08T12:01:00Z"/>
              </w:rPr>
            </w:pPr>
            <w:ins w:id="172" w:author="Ulrich Wiehe" w:date="2019-07-08T12:01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5915" w14:textId="77777777" w:rsidR="00A97A29" w:rsidRPr="001769FF" w:rsidRDefault="00A97A29" w:rsidP="00ED57A9">
            <w:pPr>
              <w:pStyle w:val="TAL"/>
              <w:rPr>
                <w:ins w:id="173" w:author="Ulrich Wiehe" w:date="2019-07-08T12:01:00Z"/>
              </w:rPr>
            </w:pPr>
            <w:ins w:id="174" w:author="Ulrich Wiehe" w:date="2019-07-08T12:01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C038BF" w14:textId="77777777" w:rsidR="00A97A29" w:rsidRPr="001769FF" w:rsidRDefault="005F0F6F" w:rsidP="00ED57A9">
            <w:pPr>
              <w:pStyle w:val="TAL"/>
              <w:rPr>
                <w:ins w:id="175" w:author="Ulrich Wiehe" w:date="2019-07-08T12:01:00Z"/>
              </w:rPr>
            </w:pPr>
            <w:ins w:id="176" w:author="Ulrich Wiehe" w:date="2019-07-08T12:14:00Z">
              <w:r>
                <w:t>Identifies the subscriber</w:t>
              </w:r>
            </w:ins>
            <w:ins w:id="177" w:author="Ulrich Wiehe" w:date="2019-07-08T12:15:00Z">
              <w:r>
                <w:t xml:space="preserve"> for whom P-CSCF Restoration is requested</w:t>
              </w:r>
            </w:ins>
          </w:p>
        </w:tc>
      </w:tr>
    </w:tbl>
    <w:p w14:paraId="16F66B8D" w14:textId="77777777" w:rsidR="00A97A29" w:rsidRDefault="00A97A29" w:rsidP="00A97A29">
      <w:pPr>
        <w:rPr>
          <w:ins w:id="178" w:author="Ulrich Wiehe" w:date="2019-07-08T12:01:00Z"/>
        </w:rPr>
      </w:pPr>
    </w:p>
    <w:p w14:paraId="0688B6ED" w14:textId="77777777" w:rsidR="00A97A29" w:rsidRPr="001769FF" w:rsidRDefault="00A97A29" w:rsidP="00A97A29">
      <w:pPr>
        <w:pStyle w:val="TH"/>
        <w:rPr>
          <w:ins w:id="179" w:author="Ulrich Wiehe" w:date="2019-07-08T12:01:00Z"/>
        </w:rPr>
      </w:pPr>
      <w:ins w:id="180" w:author="Ulrich Wiehe" w:date="2019-07-08T12:01:00Z">
        <w:r w:rsidRPr="001769FF">
          <w:lastRenderedPageBreak/>
          <w:t>Table 6.</w:t>
        </w:r>
      </w:ins>
      <w:ins w:id="181" w:author="Ulrich Wiehe" w:date="2019-07-08T12:21:00Z">
        <w:r w:rsidR="005F0F6F">
          <w:t>2</w:t>
        </w:r>
      </w:ins>
      <w:ins w:id="182" w:author="Ulrich Wiehe" w:date="2019-07-08T12:01:00Z">
        <w:r>
          <w:t>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A97A29" w:rsidRPr="001769FF" w14:paraId="360983FD" w14:textId="77777777" w:rsidTr="00ED57A9">
        <w:trPr>
          <w:jc w:val="center"/>
          <w:ins w:id="183" w:author="Ulrich Wiehe" w:date="2019-07-08T12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E4623" w14:textId="77777777" w:rsidR="00A97A29" w:rsidRPr="001769FF" w:rsidRDefault="00A97A29" w:rsidP="00ED57A9">
            <w:pPr>
              <w:pStyle w:val="TAH"/>
              <w:rPr>
                <w:ins w:id="184" w:author="Ulrich Wiehe" w:date="2019-07-08T12:01:00Z"/>
              </w:rPr>
            </w:pPr>
            <w:ins w:id="185" w:author="Ulrich Wiehe" w:date="2019-07-08T12:01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594B6" w14:textId="77777777" w:rsidR="00A97A29" w:rsidRPr="001769FF" w:rsidRDefault="00A97A29" w:rsidP="00ED57A9">
            <w:pPr>
              <w:pStyle w:val="TAH"/>
              <w:rPr>
                <w:ins w:id="186" w:author="Ulrich Wiehe" w:date="2019-07-08T12:01:00Z"/>
              </w:rPr>
            </w:pPr>
            <w:ins w:id="187" w:author="Ulrich Wiehe" w:date="2019-07-08T12:0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70ED0" w14:textId="77777777" w:rsidR="00A97A29" w:rsidRPr="001769FF" w:rsidRDefault="00A97A29" w:rsidP="00ED57A9">
            <w:pPr>
              <w:pStyle w:val="TAH"/>
              <w:rPr>
                <w:ins w:id="188" w:author="Ulrich Wiehe" w:date="2019-07-08T12:01:00Z"/>
              </w:rPr>
            </w:pPr>
            <w:ins w:id="189" w:author="Ulrich Wiehe" w:date="2019-07-08T12:01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2035C7" w14:textId="77777777" w:rsidR="00A97A29" w:rsidRPr="001769FF" w:rsidRDefault="00A97A29" w:rsidP="00ED57A9">
            <w:pPr>
              <w:pStyle w:val="TAH"/>
              <w:rPr>
                <w:ins w:id="190" w:author="Ulrich Wiehe" w:date="2019-07-08T12:01:00Z"/>
              </w:rPr>
            </w:pPr>
            <w:ins w:id="191" w:author="Ulrich Wiehe" w:date="2019-07-08T12:01:00Z">
              <w:r w:rsidRPr="001769FF">
                <w:t>Response</w:t>
              </w:r>
            </w:ins>
          </w:p>
          <w:p w14:paraId="0DBBE292" w14:textId="77777777" w:rsidR="00A97A29" w:rsidRPr="001769FF" w:rsidRDefault="00A97A29" w:rsidP="00ED57A9">
            <w:pPr>
              <w:pStyle w:val="TAH"/>
              <w:rPr>
                <w:ins w:id="192" w:author="Ulrich Wiehe" w:date="2019-07-08T12:01:00Z"/>
              </w:rPr>
            </w:pPr>
            <w:ins w:id="193" w:author="Ulrich Wiehe" w:date="2019-07-08T12:01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FB541" w14:textId="77777777" w:rsidR="00A97A29" w:rsidRPr="001769FF" w:rsidRDefault="00A97A29" w:rsidP="00ED57A9">
            <w:pPr>
              <w:pStyle w:val="TAH"/>
              <w:rPr>
                <w:ins w:id="194" w:author="Ulrich Wiehe" w:date="2019-07-08T12:01:00Z"/>
              </w:rPr>
            </w:pPr>
            <w:ins w:id="195" w:author="Ulrich Wiehe" w:date="2019-07-08T12:01:00Z">
              <w:r>
                <w:t>Description</w:t>
              </w:r>
            </w:ins>
          </w:p>
        </w:tc>
      </w:tr>
      <w:tr w:rsidR="00A97A29" w:rsidRPr="001769FF" w14:paraId="44F70550" w14:textId="77777777" w:rsidTr="00ED57A9">
        <w:trPr>
          <w:jc w:val="center"/>
          <w:ins w:id="196" w:author="Ulrich Wiehe" w:date="2019-07-08T12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1940AD" w14:textId="77777777" w:rsidR="00A97A29" w:rsidRPr="001769FF" w:rsidRDefault="005F0F6F" w:rsidP="00ED57A9">
            <w:pPr>
              <w:pStyle w:val="TAL"/>
              <w:rPr>
                <w:ins w:id="197" w:author="Ulrich Wiehe" w:date="2019-07-08T12:01:00Z"/>
              </w:rPr>
            </w:pPr>
            <w:ins w:id="198" w:author="Ulrich Wiehe" w:date="2019-07-08T12:1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2F66E" w14:textId="77777777" w:rsidR="00A97A29" w:rsidRPr="001769FF" w:rsidRDefault="00A97A29" w:rsidP="00ED57A9">
            <w:pPr>
              <w:pStyle w:val="TAC"/>
              <w:rPr>
                <w:ins w:id="199" w:author="Ulrich Wiehe" w:date="2019-07-08T12:0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49BAD" w14:textId="77777777" w:rsidR="00A97A29" w:rsidRPr="001769FF" w:rsidRDefault="00A97A29" w:rsidP="00ED57A9">
            <w:pPr>
              <w:pStyle w:val="TAL"/>
              <w:rPr>
                <w:ins w:id="200" w:author="Ulrich Wiehe" w:date="2019-07-08T12:0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FACA" w14:textId="77777777" w:rsidR="00A97A29" w:rsidRPr="001769FF" w:rsidRDefault="005F0F6F" w:rsidP="00ED57A9">
            <w:pPr>
              <w:pStyle w:val="TAL"/>
              <w:rPr>
                <w:ins w:id="201" w:author="Ulrich Wiehe" w:date="2019-07-08T12:01:00Z"/>
              </w:rPr>
            </w:pPr>
            <w:ins w:id="202" w:author="Ulrich Wiehe" w:date="2019-07-08T12:17:00Z">
              <w:r w:rsidRPr="000B71E3">
                <w:t>204 No Content</w:t>
              </w:r>
              <w:r>
                <w:t xml:space="preserve"> 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E5E10A" w14:textId="77777777" w:rsidR="00A97A29" w:rsidRPr="001769FF" w:rsidRDefault="005F0F6F" w:rsidP="005F0F6F">
            <w:pPr>
              <w:pStyle w:val="TAL"/>
              <w:rPr>
                <w:ins w:id="203" w:author="Ulrich Wiehe" w:date="2019-07-08T12:01:00Z"/>
              </w:rPr>
            </w:pPr>
            <w:ins w:id="204" w:author="Ulrich Wiehe" w:date="2019-07-08T12:18:00Z">
              <w:r w:rsidRPr="000B71E3">
                <w:t>Upon success, an empty response body shall be returned.</w:t>
              </w:r>
            </w:ins>
          </w:p>
        </w:tc>
      </w:tr>
      <w:tr w:rsidR="00172C94" w:rsidRPr="000B71E3" w14:paraId="172B80BA" w14:textId="77777777" w:rsidTr="00172C94">
        <w:trPr>
          <w:jc w:val="center"/>
          <w:ins w:id="205" w:author="Ulrich Wiehe" w:date="2019-07-08T12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3AF3E" w14:textId="77777777" w:rsidR="00172C94" w:rsidRPr="000B71E3" w:rsidRDefault="00172C94" w:rsidP="00ED57A9">
            <w:pPr>
              <w:pStyle w:val="TAL"/>
              <w:rPr>
                <w:ins w:id="206" w:author="Ulrich Wiehe" w:date="2019-07-08T12:24:00Z"/>
              </w:rPr>
            </w:pPr>
            <w:proofErr w:type="spellStart"/>
            <w:ins w:id="207" w:author="Ulrich Wiehe" w:date="2019-07-08T12:24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CDEA" w14:textId="77777777" w:rsidR="00172C94" w:rsidRPr="000B71E3" w:rsidRDefault="00172C94" w:rsidP="00ED57A9">
            <w:pPr>
              <w:pStyle w:val="TAC"/>
              <w:rPr>
                <w:ins w:id="208" w:author="Ulrich Wiehe" w:date="2019-07-08T12:24:00Z"/>
              </w:rPr>
            </w:pPr>
            <w:ins w:id="209" w:author="Ulrich Wiehe" w:date="2019-07-08T12:24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7587" w14:textId="77777777" w:rsidR="00172C94" w:rsidRPr="000B71E3" w:rsidRDefault="00172C94" w:rsidP="00ED57A9">
            <w:pPr>
              <w:pStyle w:val="TAL"/>
              <w:rPr>
                <w:ins w:id="210" w:author="Ulrich Wiehe" w:date="2019-07-08T12:24:00Z"/>
              </w:rPr>
            </w:pPr>
            <w:ins w:id="211" w:author="Ulrich Wiehe" w:date="2019-07-08T12:24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7AEFC" w14:textId="77777777" w:rsidR="00172C94" w:rsidRPr="000B71E3" w:rsidRDefault="00172C94" w:rsidP="00ED57A9">
            <w:pPr>
              <w:pStyle w:val="TAL"/>
              <w:rPr>
                <w:ins w:id="212" w:author="Ulrich Wiehe" w:date="2019-07-08T12:24:00Z"/>
              </w:rPr>
            </w:pPr>
            <w:ins w:id="213" w:author="Ulrich Wiehe" w:date="2019-07-08T12:24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60C599" w14:textId="77777777" w:rsidR="00172C94" w:rsidRPr="000B71E3" w:rsidRDefault="00172C94" w:rsidP="00ED57A9">
            <w:pPr>
              <w:pStyle w:val="TAL"/>
              <w:rPr>
                <w:ins w:id="214" w:author="Ulrich Wiehe" w:date="2019-07-08T12:24:00Z"/>
              </w:rPr>
            </w:pPr>
            <w:ins w:id="215" w:author="Ulrich Wiehe" w:date="2019-07-08T12:24:00Z">
              <w:r w:rsidRPr="000B71E3">
                <w:t>The "cause" attribute shall be set to the following application error:</w:t>
              </w:r>
            </w:ins>
          </w:p>
          <w:p w14:paraId="2989666F" w14:textId="77777777" w:rsidR="00172C94" w:rsidRPr="000B71E3" w:rsidRDefault="00172C94" w:rsidP="00ED57A9">
            <w:pPr>
              <w:pStyle w:val="TAL"/>
              <w:rPr>
                <w:ins w:id="216" w:author="Ulrich Wiehe" w:date="2019-07-08T12:24:00Z"/>
              </w:rPr>
            </w:pPr>
            <w:ins w:id="217" w:author="Ulrich Wiehe" w:date="2019-07-08T12:24:00Z">
              <w:r w:rsidRPr="000B71E3">
                <w:t>- CONTEXT_NOT_FOUND</w:t>
              </w:r>
            </w:ins>
          </w:p>
        </w:tc>
      </w:tr>
    </w:tbl>
    <w:p w14:paraId="7AF60F39" w14:textId="77777777" w:rsidR="00A97A29" w:rsidRPr="00384E92" w:rsidRDefault="00A97A29" w:rsidP="00A97A29">
      <w:pPr>
        <w:rPr>
          <w:ins w:id="218" w:author="Ulrich Wiehe" w:date="2019-07-08T12:01:00Z"/>
        </w:rPr>
      </w:pPr>
    </w:p>
    <w:p w14:paraId="4CB2EBA0" w14:textId="77777777" w:rsidR="009A621B" w:rsidRPr="006B5418" w:rsidRDefault="009A621B" w:rsidP="009A6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944FA2" w14:textId="77777777" w:rsidR="007A44DE" w:rsidRPr="000B71E3" w:rsidRDefault="007A44DE" w:rsidP="007A44DE">
      <w:pPr>
        <w:pStyle w:val="Heading4"/>
      </w:pPr>
      <w:bookmarkStart w:id="219" w:name="_Toc11338879"/>
      <w:bookmarkStart w:id="220" w:name="_Hlk9329647"/>
      <w:bookmarkStart w:id="221" w:name="historyclause"/>
      <w:bookmarkStart w:id="222" w:name="_Toc11338682"/>
      <w:bookmarkEnd w:id="89"/>
      <w:r w:rsidRPr="000B71E3">
        <w:t>6.2.6.1</w:t>
      </w:r>
      <w:r w:rsidRPr="000B71E3">
        <w:tab/>
        <w:t>General</w:t>
      </w:r>
      <w:bookmarkEnd w:id="222"/>
    </w:p>
    <w:p w14:paraId="60BFF7F4" w14:textId="77777777" w:rsidR="007A44DE" w:rsidRPr="000B71E3" w:rsidRDefault="007A44DE" w:rsidP="007A44DE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3F984074" w14:textId="77777777" w:rsidR="007A44DE" w:rsidRPr="000B71E3" w:rsidRDefault="007A44DE" w:rsidP="007A44DE">
      <w:r w:rsidRPr="000B71E3">
        <w:t xml:space="preserve">Table 6.2.6.1-1 specifies the structured data types defined for the </w:t>
      </w:r>
      <w:proofErr w:type="spellStart"/>
      <w:r w:rsidRPr="000B71E3">
        <w:t>Nudm_UECM</w:t>
      </w:r>
      <w:proofErr w:type="spellEnd"/>
      <w:r w:rsidRPr="000B71E3">
        <w:t xml:space="preserve"> service API. For simple data types defined for the </w:t>
      </w:r>
      <w:proofErr w:type="spellStart"/>
      <w:r w:rsidRPr="000B71E3">
        <w:t>Nudm_UECM</w:t>
      </w:r>
      <w:proofErr w:type="spellEnd"/>
      <w:r w:rsidRPr="000B71E3">
        <w:t xml:space="preserve"> service API see table 6.2.6.3.2-1.</w:t>
      </w:r>
    </w:p>
    <w:p w14:paraId="4EED82CC" w14:textId="77777777" w:rsidR="007A44DE" w:rsidRPr="000B71E3" w:rsidRDefault="007A44DE" w:rsidP="007A44DE">
      <w:pPr>
        <w:pStyle w:val="TH"/>
      </w:pPr>
      <w:r w:rsidRPr="000B71E3">
        <w:t xml:space="preserve">Table 6.2.6.1-1: </w:t>
      </w:r>
      <w:proofErr w:type="spellStart"/>
      <w:r w:rsidRPr="000B71E3">
        <w:t>Nudm_UECM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7A44DE" w:rsidRPr="000B71E3" w14:paraId="7D251231" w14:textId="77777777" w:rsidTr="005A11B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FB217" w14:textId="77777777" w:rsidR="007A44DE" w:rsidRPr="000B71E3" w:rsidRDefault="007A44DE" w:rsidP="005A11B3">
            <w:pPr>
              <w:pStyle w:val="TAH"/>
            </w:pPr>
            <w:r w:rsidRPr="000B71E3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FD800" w14:textId="77777777" w:rsidR="007A44DE" w:rsidRPr="000B71E3" w:rsidRDefault="007A44DE" w:rsidP="005A11B3">
            <w:pPr>
              <w:pStyle w:val="TAH"/>
            </w:pPr>
            <w:r w:rsidRPr="000B71E3">
              <w:t>Section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E41F5" w14:textId="77777777" w:rsidR="007A44DE" w:rsidRPr="000B71E3" w:rsidRDefault="007A44DE" w:rsidP="005A11B3">
            <w:pPr>
              <w:pStyle w:val="TAH"/>
            </w:pPr>
            <w:r w:rsidRPr="000B71E3">
              <w:t>Description</w:t>
            </w:r>
          </w:p>
        </w:tc>
      </w:tr>
      <w:tr w:rsidR="007A44DE" w:rsidRPr="000B71E3" w14:paraId="08909EC7" w14:textId="77777777" w:rsidTr="005A11B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D8DD" w14:textId="77777777" w:rsidR="007A44DE" w:rsidRPr="000B71E3" w:rsidRDefault="007A44DE" w:rsidP="005A11B3">
            <w:pPr>
              <w:pStyle w:val="TAL"/>
            </w:pPr>
            <w:r w:rsidRPr="000B71E3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61E4" w14:textId="77777777" w:rsidR="007A44DE" w:rsidRPr="000B71E3" w:rsidRDefault="007A44DE" w:rsidP="005A11B3">
            <w:pPr>
              <w:pStyle w:val="TAL"/>
            </w:pPr>
            <w:r w:rsidRPr="000B71E3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5DE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7A44DE" w:rsidRPr="000B71E3" w14:paraId="79ACAE39" w14:textId="77777777" w:rsidTr="005A11B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5C7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C096" w14:textId="77777777" w:rsidR="007A44DE" w:rsidRPr="000B71E3" w:rsidRDefault="007A44DE" w:rsidP="005A11B3">
            <w:pPr>
              <w:pStyle w:val="TAL"/>
            </w:pPr>
            <w:r w:rsidRPr="000B71E3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044C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This flag indicates </w:t>
            </w:r>
            <w:proofErr w:type="gramStart"/>
            <w:r w:rsidRPr="000B71E3">
              <w:rPr>
                <w:rFonts w:cs="Arial"/>
                <w:szCs w:val="18"/>
              </w:rPr>
              <w:t>whether or not</w:t>
            </w:r>
            <w:proofErr w:type="gramEnd"/>
            <w:r w:rsidRPr="000B71E3">
              <w:rPr>
                <w:rFonts w:cs="Arial"/>
                <w:szCs w:val="18"/>
              </w:rPr>
              <w:t xml:space="preserve"> the NF has deregistered.</w:t>
            </w:r>
          </w:p>
        </w:tc>
      </w:tr>
      <w:tr w:rsidR="007A44DE" w:rsidRPr="000B71E3" w14:paraId="72DB8F8D" w14:textId="77777777" w:rsidTr="005A11B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C002" w14:textId="77777777" w:rsidR="007A44DE" w:rsidRPr="000B71E3" w:rsidRDefault="007A44DE" w:rsidP="005A11B3">
            <w:pPr>
              <w:pStyle w:val="TAL"/>
            </w:pPr>
            <w:r w:rsidRPr="000B71E3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FDF1" w14:textId="77777777" w:rsidR="007A44DE" w:rsidRPr="000B71E3" w:rsidRDefault="007A44DE" w:rsidP="005A11B3">
            <w:pPr>
              <w:pStyle w:val="TAL"/>
            </w:pPr>
            <w:r w:rsidRPr="000B71E3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F213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7A44DE" w:rsidRPr="000B71E3" w14:paraId="566B5A99" w14:textId="77777777" w:rsidTr="005A11B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0D74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1771" w14:textId="77777777" w:rsidR="007A44DE" w:rsidRPr="000B71E3" w:rsidRDefault="007A44DE" w:rsidP="005A11B3">
            <w:pPr>
              <w:pStyle w:val="TAL"/>
            </w:pPr>
            <w:r w:rsidRPr="000B71E3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5770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7A44DE" w:rsidRPr="000B71E3" w14:paraId="7F1B5606" w14:textId="77777777" w:rsidTr="005A11B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839C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E452" w14:textId="77777777" w:rsidR="007A44DE" w:rsidRPr="000B71E3" w:rsidRDefault="007A44DE" w:rsidP="005A11B3">
            <w:pPr>
              <w:pStyle w:val="TAL"/>
            </w:pPr>
            <w:r w:rsidRPr="000B71E3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DFF3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7A44DE" w:rsidRPr="000B71E3" w14:paraId="37444483" w14:textId="77777777" w:rsidTr="005A11B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1D5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D9BF" w14:textId="77777777" w:rsidR="007A44DE" w:rsidRPr="000B71E3" w:rsidRDefault="007A44DE" w:rsidP="005A11B3">
            <w:pPr>
              <w:pStyle w:val="TAL"/>
            </w:pPr>
            <w:r w:rsidRPr="000B71E3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4768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7A44DE" w:rsidRPr="000B71E3" w14:paraId="28ED3037" w14:textId="77777777" w:rsidTr="005A11B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265D" w14:textId="77777777" w:rsidR="007A44DE" w:rsidRPr="000B71E3" w:rsidRDefault="007A44DE" w:rsidP="005A11B3">
            <w:pPr>
              <w:pStyle w:val="TAL"/>
            </w:pPr>
            <w:r w:rsidRPr="000B71E3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9048" w14:textId="77777777" w:rsidR="007A44DE" w:rsidRPr="000B71E3" w:rsidRDefault="007A44DE" w:rsidP="005A11B3">
            <w:pPr>
              <w:pStyle w:val="TAL"/>
            </w:pPr>
            <w:r w:rsidRPr="000B71E3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F379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7A44DE" w:rsidRPr="000B71E3" w14:paraId="739747BB" w14:textId="77777777" w:rsidTr="005A11B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7DDB" w14:textId="77777777" w:rsidR="007A44DE" w:rsidRPr="000B71E3" w:rsidRDefault="007A44DE" w:rsidP="005A11B3">
            <w:pPr>
              <w:pStyle w:val="TAL"/>
            </w:pPr>
            <w:r w:rsidRPr="000B71E3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062A" w14:textId="77777777" w:rsidR="007A44DE" w:rsidRPr="000B71E3" w:rsidRDefault="007A44DE" w:rsidP="005A11B3">
            <w:pPr>
              <w:pStyle w:val="TAL"/>
            </w:pPr>
            <w:r w:rsidRPr="000B71E3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374C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7A44DE" w:rsidRPr="000B71E3" w14:paraId="201E031B" w14:textId="77777777" w:rsidTr="005A11B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CB25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07CE" w14:textId="77777777" w:rsidR="007A44DE" w:rsidRPr="000B71E3" w:rsidRDefault="007A44DE" w:rsidP="005A11B3">
            <w:pPr>
              <w:pStyle w:val="TAL"/>
            </w:pPr>
            <w:r w:rsidRPr="000B71E3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60F9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7A44DE" w:rsidRPr="000B71E3" w14:paraId="022E8753" w14:textId="77777777" w:rsidTr="005A11B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E3B2" w14:textId="77777777" w:rsidR="007A44DE" w:rsidRPr="000B71E3" w:rsidRDefault="007A44DE" w:rsidP="005A11B3">
            <w:pPr>
              <w:pStyle w:val="TAL"/>
            </w:pPr>
            <w:proofErr w:type="spellStart"/>
            <w:r>
              <w:t>DualRegistration</w:t>
            </w:r>
            <w:r w:rsidRPr="000B71E3">
              <w:t>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090C" w14:textId="77777777" w:rsidR="007A44DE" w:rsidRPr="000B71E3" w:rsidRDefault="007A44DE" w:rsidP="005A11B3">
            <w:pPr>
              <w:pStyle w:val="TAL"/>
            </w:pPr>
            <w:r w:rsidRPr="000B71E3">
              <w:t>6.2</w:t>
            </w:r>
            <w:r>
              <w:t>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BB9F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Registration Flag</w:t>
            </w:r>
          </w:p>
        </w:tc>
      </w:tr>
      <w:tr w:rsidR="007A44DE" w:rsidRPr="000B71E3" w14:paraId="1487A5F7" w14:textId="77777777" w:rsidTr="005A11B3">
        <w:trPr>
          <w:jc w:val="center"/>
          <w:ins w:id="223" w:author="Ulrich Wiehe in Wroclaw" w:date="2019-08-30T12:48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299C" w14:textId="23E0FFC6" w:rsidR="007A44DE" w:rsidRDefault="007A44DE" w:rsidP="005A11B3">
            <w:pPr>
              <w:pStyle w:val="TAL"/>
              <w:rPr>
                <w:ins w:id="224" w:author="Ulrich Wiehe in Wroclaw" w:date="2019-08-30T12:48:00Z"/>
              </w:rPr>
            </w:pPr>
            <w:proofErr w:type="spellStart"/>
            <w:ins w:id="225" w:author="Ulrich Wiehe in Wroclaw" w:date="2019-08-30T12:48:00Z">
              <w:r>
                <w:t>TriggerRequest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55C" w14:textId="5642498A" w:rsidR="007A44DE" w:rsidRPr="000B71E3" w:rsidRDefault="007A44DE" w:rsidP="005A11B3">
            <w:pPr>
              <w:pStyle w:val="TAL"/>
              <w:rPr>
                <w:ins w:id="226" w:author="Ulrich Wiehe in Wroclaw" w:date="2019-08-30T12:48:00Z"/>
              </w:rPr>
            </w:pPr>
            <w:ins w:id="227" w:author="Ulrich Wiehe in Wroclaw" w:date="2019-08-30T12:48:00Z">
              <w:r>
                <w:t>6.2.6.</w:t>
              </w:r>
              <w:proofErr w:type="gramStart"/>
              <w:r>
                <w:t>2.</w:t>
              </w:r>
              <w:r w:rsidRPr="007A44DE">
                <w:rPr>
                  <w:highlight w:val="yellow"/>
                  <w:rPrChange w:id="228" w:author="Ulrich Wiehe in Wroclaw" w:date="2019-08-30T12:48:00Z">
                    <w:rPr/>
                  </w:rPrChange>
                </w:rPr>
                <w:t>xx</w:t>
              </w:r>
              <w:proofErr w:type="gramEnd"/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8365" w14:textId="77777777" w:rsidR="007A44DE" w:rsidRDefault="007A44DE" w:rsidP="005A11B3">
            <w:pPr>
              <w:pStyle w:val="TAL"/>
              <w:rPr>
                <w:ins w:id="229" w:author="Ulrich Wiehe in Wroclaw" w:date="2019-08-30T12:48:00Z"/>
                <w:rFonts w:cs="Arial"/>
                <w:szCs w:val="18"/>
              </w:rPr>
            </w:pPr>
          </w:p>
        </w:tc>
      </w:tr>
    </w:tbl>
    <w:p w14:paraId="4E0A3658" w14:textId="77777777" w:rsidR="007A44DE" w:rsidRPr="000B71E3" w:rsidRDefault="007A44DE" w:rsidP="007A44DE"/>
    <w:p w14:paraId="78D3BAD7" w14:textId="77777777" w:rsidR="007A44DE" w:rsidRPr="000B71E3" w:rsidRDefault="007A44DE" w:rsidP="007A44DE">
      <w:r w:rsidRPr="000B71E3">
        <w:t xml:space="preserve">Table 6.2.6.1-2 specifies data types re-used by the </w:t>
      </w:r>
      <w:proofErr w:type="spellStart"/>
      <w:r w:rsidRPr="000B71E3">
        <w:t>Nudm_uecm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Nudm_uecm</w:t>
      </w:r>
      <w:proofErr w:type="spellEnd"/>
      <w:r w:rsidRPr="000B71E3">
        <w:t xml:space="preserve"> service API. </w:t>
      </w:r>
    </w:p>
    <w:p w14:paraId="6DB3B806" w14:textId="77777777" w:rsidR="007A44DE" w:rsidRPr="000B71E3" w:rsidRDefault="007A44DE" w:rsidP="007A44DE">
      <w:pPr>
        <w:pStyle w:val="TH"/>
      </w:pPr>
      <w:r w:rsidRPr="000B71E3">
        <w:lastRenderedPageBreak/>
        <w:t xml:space="preserve">Table 6.2.6.1-2: </w:t>
      </w:r>
      <w:proofErr w:type="spellStart"/>
      <w:r w:rsidRPr="000B71E3">
        <w:t>Nudm_UECM</w:t>
      </w:r>
      <w:proofErr w:type="spellEnd"/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7A44DE" w:rsidRPr="000B71E3" w14:paraId="0027B642" w14:textId="77777777" w:rsidTr="005A11B3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7AA01" w14:textId="77777777" w:rsidR="007A44DE" w:rsidRPr="000B71E3" w:rsidRDefault="007A44DE" w:rsidP="005A11B3">
            <w:pPr>
              <w:pStyle w:val="TAH"/>
            </w:pPr>
            <w:r w:rsidRPr="000B71E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1AA87" w14:textId="77777777" w:rsidR="007A44DE" w:rsidRPr="000B71E3" w:rsidRDefault="007A44DE" w:rsidP="005A11B3">
            <w:pPr>
              <w:pStyle w:val="TAH"/>
            </w:pPr>
            <w:r w:rsidRPr="000B71E3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7BF6E" w14:textId="77777777" w:rsidR="007A44DE" w:rsidRPr="000B71E3" w:rsidRDefault="007A44DE" w:rsidP="005A11B3">
            <w:pPr>
              <w:pStyle w:val="TAH"/>
            </w:pPr>
            <w:r w:rsidRPr="000B71E3">
              <w:t>Comments</w:t>
            </w:r>
          </w:p>
        </w:tc>
      </w:tr>
      <w:tr w:rsidR="007A44DE" w:rsidRPr="000B71E3" w14:paraId="15073DB8" w14:textId="77777777" w:rsidTr="005A11B3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A68B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EE8E" w14:textId="77777777" w:rsidR="007A44DE" w:rsidRPr="000B71E3" w:rsidRDefault="007A44DE" w:rsidP="005A11B3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6713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7A44DE" w:rsidRPr="000B71E3" w14:paraId="7C4D2195" w14:textId="77777777" w:rsidTr="005A11B3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486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E9DC" w14:textId="77777777" w:rsidR="007A44DE" w:rsidRPr="000B71E3" w:rsidRDefault="007A44DE" w:rsidP="005A11B3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8D51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Function Instance Identifier</w:t>
            </w:r>
          </w:p>
        </w:tc>
      </w:tr>
      <w:tr w:rsidR="007A44DE" w:rsidRPr="000B71E3" w14:paraId="2DD79A27" w14:textId="77777777" w:rsidTr="005A11B3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4412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3297" w14:textId="77777777" w:rsidR="007A44DE" w:rsidRPr="000B71E3" w:rsidRDefault="007A44DE" w:rsidP="005A11B3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2B4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PDU Session ID</w:t>
            </w:r>
          </w:p>
        </w:tc>
      </w:tr>
      <w:tr w:rsidR="007A44DE" w:rsidRPr="000B71E3" w14:paraId="0F555581" w14:textId="77777777" w:rsidTr="005A11B3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043" w14:textId="77777777" w:rsidR="007A44DE" w:rsidRPr="000B71E3" w:rsidRDefault="007A44DE" w:rsidP="005A11B3">
            <w:pPr>
              <w:pStyle w:val="TAL"/>
            </w:pPr>
            <w:r w:rsidRPr="000B71E3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F8DD" w14:textId="77777777" w:rsidR="007A44DE" w:rsidRPr="000B71E3" w:rsidRDefault="007A44DE" w:rsidP="005A11B3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1DE8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7A44DE" w:rsidRPr="000B71E3" w14:paraId="507819D2" w14:textId="77777777" w:rsidTr="005A11B3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F208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F147" w14:textId="77777777" w:rsidR="007A44DE" w:rsidRPr="000B71E3" w:rsidRDefault="007A44DE" w:rsidP="005A11B3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F880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7A44DE" w:rsidRPr="000B71E3" w14:paraId="4520859F" w14:textId="77777777" w:rsidTr="005A11B3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6688" w14:textId="77777777" w:rsidR="007A44DE" w:rsidRPr="000B71E3" w:rsidRDefault="007A44DE" w:rsidP="005A11B3">
            <w:pPr>
              <w:pStyle w:val="TAL"/>
            </w:pPr>
            <w:r w:rsidRPr="000B71E3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2FB3" w14:textId="77777777" w:rsidR="007A44DE" w:rsidRPr="000B71E3" w:rsidRDefault="007A44DE" w:rsidP="005A11B3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93A8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7A44DE" w:rsidRPr="000B71E3" w14:paraId="648D6ACD" w14:textId="77777777" w:rsidTr="005A11B3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0CB1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934D" w14:textId="77777777" w:rsidR="007A44DE" w:rsidRPr="000B71E3" w:rsidRDefault="007A44DE" w:rsidP="005A11B3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E93C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7A44DE" w:rsidRPr="000B71E3" w14:paraId="29546AF4" w14:textId="77777777" w:rsidTr="005A11B3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9AB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4DE0" w14:textId="77777777" w:rsidR="007A44DE" w:rsidRPr="000B71E3" w:rsidRDefault="007A44DE" w:rsidP="005A11B3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7287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23.501 [2]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5.9.2</w:t>
            </w:r>
          </w:p>
        </w:tc>
      </w:tr>
      <w:tr w:rsidR="007A44DE" w:rsidRPr="000B71E3" w14:paraId="777D0B0D" w14:textId="77777777" w:rsidTr="005A11B3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D82D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FF68" w14:textId="77777777" w:rsidR="007A44DE" w:rsidRPr="000B71E3" w:rsidRDefault="007A44DE" w:rsidP="005A11B3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F014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Globally Unique AMF Identifier</w:t>
            </w:r>
          </w:p>
        </w:tc>
      </w:tr>
      <w:tr w:rsidR="007A44DE" w:rsidRPr="000B71E3" w14:paraId="61487A7C" w14:textId="77777777" w:rsidTr="005A11B3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DF1F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633A" w14:textId="77777777" w:rsidR="007A44DE" w:rsidRPr="000B71E3" w:rsidRDefault="007A44DE" w:rsidP="005A11B3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A665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7A44DE" w:rsidRPr="000B71E3" w14:paraId="0CBC9C18" w14:textId="77777777" w:rsidTr="005A11B3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C263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138E" w14:textId="77777777" w:rsidR="007A44DE" w:rsidRPr="000B71E3" w:rsidRDefault="007A44DE" w:rsidP="005A11B3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DBEB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</w:p>
        </w:tc>
      </w:tr>
      <w:tr w:rsidR="007A44DE" w:rsidRPr="000B71E3" w14:paraId="2FFA8F91" w14:textId="77777777" w:rsidTr="005A11B3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F067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7548" w14:textId="77777777" w:rsidR="007A44DE" w:rsidRPr="000B71E3" w:rsidRDefault="007A44DE" w:rsidP="005A11B3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5180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 w:hint="eastAsia"/>
                <w:szCs w:val="18"/>
              </w:rPr>
              <w:t>Access Type</w:t>
            </w:r>
          </w:p>
        </w:tc>
      </w:tr>
      <w:tr w:rsidR="007A44DE" w:rsidRPr="000B71E3" w14:paraId="1F4A8F07" w14:textId="77777777" w:rsidTr="005A11B3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6F04" w14:textId="77777777" w:rsidR="007A44DE" w:rsidRPr="000B71E3" w:rsidRDefault="007A44DE" w:rsidP="005A11B3">
            <w:pPr>
              <w:pStyle w:val="TAL"/>
            </w:pPr>
            <w:proofErr w:type="spellStart"/>
            <w:r w:rsidRPr="000B71E3"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AEE9" w14:textId="77777777" w:rsidR="007A44DE" w:rsidRPr="000B71E3" w:rsidRDefault="007A44DE" w:rsidP="005A11B3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2545" w14:textId="77777777" w:rsidR="007A44DE" w:rsidRPr="000B71E3" w:rsidRDefault="007A44DE" w:rsidP="005A11B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Backup AMFs</w:t>
            </w:r>
          </w:p>
        </w:tc>
      </w:tr>
      <w:tr w:rsidR="007A44DE" w14:paraId="1E12D41F" w14:textId="77777777" w:rsidTr="005A11B3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B38C" w14:textId="77777777" w:rsidR="007A44DE" w:rsidRDefault="007A44DE" w:rsidP="005A11B3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B795" w14:textId="77777777" w:rsidR="007A44DE" w:rsidRDefault="007A44DE" w:rsidP="005A11B3">
            <w:pPr>
              <w:pStyle w:val="TAL"/>
            </w:pPr>
            <w:r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B209" w14:textId="77777777" w:rsidR="007A44DE" w:rsidRDefault="007A44DE" w:rsidP="005A11B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605C5D" w14:textId="77777777" w:rsidR="007A44DE" w:rsidRPr="000B71E3" w:rsidRDefault="007A44DE" w:rsidP="007A44DE"/>
    <w:p w14:paraId="1BD31538" w14:textId="77777777" w:rsidR="007A44DE" w:rsidRPr="006B5418" w:rsidRDefault="007A44DE" w:rsidP="007A4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1A86BB" w14:textId="3F84C285" w:rsidR="007A44DE" w:rsidRDefault="007A44DE" w:rsidP="007A44DE">
      <w:pPr>
        <w:pStyle w:val="Heading5"/>
        <w:rPr>
          <w:ins w:id="230" w:author="Ulrich Wiehe in Wroclaw" w:date="2019-08-30T12:46:00Z"/>
          <w:lang w:eastAsia="zh-CN"/>
        </w:rPr>
      </w:pPr>
      <w:bookmarkStart w:id="231" w:name="_Toc11338694"/>
      <w:ins w:id="232" w:author="Ulrich Wiehe in Wroclaw" w:date="2019-08-30T12:46:00Z">
        <w:r>
          <w:t>6.2.6.</w:t>
        </w:r>
        <w:proofErr w:type="gramStart"/>
        <w:r>
          <w:t>2.</w:t>
        </w:r>
        <w:r w:rsidRPr="007A44DE">
          <w:rPr>
            <w:highlight w:val="yellow"/>
            <w:rPrChange w:id="233" w:author="Ulrich Wiehe in Wroclaw" w:date="2019-08-30T12:46:00Z">
              <w:rPr/>
            </w:rPrChange>
          </w:rPr>
          <w:t>xx</w:t>
        </w:r>
        <w:proofErr w:type="gramEnd"/>
        <w:r>
          <w:tab/>
          <w:t xml:space="preserve">Type: </w:t>
        </w:r>
        <w:proofErr w:type="spellStart"/>
        <w:r>
          <w:t>TriggerRequest</w:t>
        </w:r>
        <w:bookmarkEnd w:id="231"/>
        <w:proofErr w:type="spellEnd"/>
      </w:ins>
    </w:p>
    <w:p w14:paraId="6EAF73B2" w14:textId="4C764A79" w:rsidR="007A44DE" w:rsidRDefault="007A44DE" w:rsidP="007A44DE">
      <w:pPr>
        <w:pStyle w:val="TH"/>
        <w:rPr>
          <w:ins w:id="234" w:author="Ulrich Wiehe in Wroclaw" w:date="2019-08-30T12:46:00Z"/>
          <w:lang w:eastAsia="zh-CN"/>
        </w:rPr>
      </w:pPr>
      <w:ins w:id="235" w:author="Ulrich Wiehe in Wroclaw" w:date="2019-08-30T12:46:00Z">
        <w:r>
          <w:t>Table 6.2.6.2.</w:t>
        </w:r>
      </w:ins>
      <w:ins w:id="236" w:author="Ulrich Wiehe in Wroclaw" w:date="2019-08-30T12:47:00Z">
        <w:r w:rsidRPr="007A44DE">
          <w:rPr>
            <w:highlight w:val="yellow"/>
            <w:rPrChange w:id="237" w:author="Ulrich Wiehe in Wroclaw" w:date="2019-08-30T12:47:00Z">
              <w:rPr/>
            </w:rPrChange>
          </w:rPr>
          <w:t>xx</w:t>
        </w:r>
      </w:ins>
      <w:ins w:id="238" w:author="Ulrich Wiehe in Wroclaw" w:date="2019-08-30T12:46:00Z">
        <w:r>
          <w:t xml:space="preserve">-1: Definition of type </w:t>
        </w:r>
      </w:ins>
      <w:proofErr w:type="spellStart"/>
      <w:ins w:id="239" w:author="Ulrich Wiehe in Wroclaw" w:date="2019-08-30T12:47:00Z">
        <w:r>
          <w:t>TriggerRequest</w:t>
        </w:r>
      </w:ins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7A44DE" w14:paraId="4B133991" w14:textId="77777777" w:rsidTr="005A11B3">
        <w:trPr>
          <w:jc w:val="center"/>
          <w:ins w:id="240" w:author="Ulrich Wiehe in Wroclaw" w:date="2019-08-30T12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6639B" w14:textId="77777777" w:rsidR="007A44DE" w:rsidRDefault="007A44DE" w:rsidP="005A11B3">
            <w:pPr>
              <w:pStyle w:val="TAH"/>
              <w:rPr>
                <w:ins w:id="241" w:author="Ulrich Wiehe in Wroclaw" w:date="2019-08-30T12:46:00Z"/>
              </w:rPr>
            </w:pPr>
            <w:ins w:id="242" w:author="Ulrich Wiehe in Wroclaw" w:date="2019-08-30T12:46:00Z">
              <w:r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81989" w14:textId="77777777" w:rsidR="007A44DE" w:rsidRDefault="007A44DE" w:rsidP="005A11B3">
            <w:pPr>
              <w:pStyle w:val="TAH"/>
              <w:rPr>
                <w:ins w:id="243" w:author="Ulrich Wiehe in Wroclaw" w:date="2019-08-30T12:46:00Z"/>
              </w:rPr>
            </w:pPr>
            <w:ins w:id="244" w:author="Ulrich Wiehe in Wroclaw" w:date="2019-08-30T12:4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D869A5" w14:textId="77777777" w:rsidR="007A44DE" w:rsidRDefault="007A44DE" w:rsidP="005A11B3">
            <w:pPr>
              <w:pStyle w:val="TAH"/>
              <w:rPr>
                <w:ins w:id="245" w:author="Ulrich Wiehe in Wroclaw" w:date="2019-08-30T12:46:00Z"/>
              </w:rPr>
            </w:pPr>
            <w:ins w:id="246" w:author="Ulrich Wiehe in Wroclaw" w:date="2019-08-30T12:46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9C6B8" w14:textId="77777777" w:rsidR="007A44DE" w:rsidRDefault="007A44DE" w:rsidP="005A11B3">
            <w:pPr>
              <w:pStyle w:val="TAH"/>
              <w:jc w:val="left"/>
              <w:rPr>
                <w:ins w:id="247" w:author="Ulrich Wiehe in Wroclaw" w:date="2019-08-30T12:46:00Z"/>
              </w:rPr>
            </w:pPr>
            <w:ins w:id="248" w:author="Ulrich Wiehe in Wroclaw" w:date="2019-08-30T12:46:00Z">
              <w:r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94A47" w14:textId="77777777" w:rsidR="007A44DE" w:rsidRDefault="007A44DE" w:rsidP="005A11B3">
            <w:pPr>
              <w:pStyle w:val="TAH"/>
              <w:rPr>
                <w:ins w:id="249" w:author="Ulrich Wiehe in Wroclaw" w:date="2019-08-30T12:46:00Z"/>
                <w:rFonts w:cs="Arial"/>
                <w:szCs w:val="18"/>
              </w:rPr>
            </w:pPr>
            <w:ins w:id="250" w:author="Ulrich Wiehe in Wroclaw" w:date="2019-08-30T12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A44DE" w14:paraId="41093773" w14:textId="77777777" w:rsidTr="005A11B3">
        <w:trPr>
          <w:jc w:val="center"/>
          <w:ins w:id="251" w:author="Ulrich Wiehe in Wroclaw" w:date="2019-08-30T12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5D39" w14:textId="14D49410" w:rsidR="007A44DE" w:rsidRDefault="007A44DE" w:rsidP="005A11B3">
            <w:pPr>
              <w:pStyle w:val="TAL"/>
              <w:rPr>
                <w:ins w:id="252" w:author="Ulrich Wiehe in Wroclaw" w:date="2019-08-30T12:46:00Z"/>
                <w:lang w:eastAsia="zh-CN"/>
              </w:rPr>
            </w:pPr>
            <w:proofErr w:type="spellStart"/>
            <w:ins w:id="253" w:author="Ulrich Wiehe in Wroclaw" w:date="2019-08-30T12:47:00Z">
              <w:r>
                <w:rPr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2B00" w14:textId="3BECFE2D" w:rsidR="007A44DE" w:rsidRDefault="007A44DE" w:rsidP="005A11B3">
            <w:pPr>
              <w:pStyle w:val="TAL"/>
              <w:rPr>
                <w:ins w:id="254" w:author="Ulrich Wiehe in Wroclaw" w:date="2019-08-30T12:46:00Z"/>
                <w:lang w:eastAsia="zh-CN"/>
              </w:rPr>
            </w:pPr>
            <w:proofErr w:type="spellStart"/>
            <w:ins w:id="255" w:author="Ulrich Wiehe in Wroclaw" w:date="2019-08-30T12:47:00Z">
              <w:r>
                <w:rPr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69ED" w14:textId="77777777" w:rsidR="007A44DE" w:rsidRDefault="007A44DE" w:rsidP="005A11B3">
            <w:pPr>
              <w:pStyle w:val="TAC"/>
              <w:rPr>
                <w:ins w:id="256" w:author="Ulrich Wiehe in Wroclaw" w:date="2019-08-30T12:46:00Z"/>
                <w:lang w:eastAsia="zh-CN"/>
              </w:rPr>
            </w:pPr>
            <w:ins w:id="257" w:author="Ulrich Wiehe in Wroclaw" w:date="2019-08-30T12:46:00Z">
              <w: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9B84" w14:textId="77777777" w:rsidR="007A44DE" w:rsidRDefault="007A44DE" w:rsidP="005A11B3">
            <w:pPr>
              <w:pStyle w:val="TAL"/>
              <w:rPr>
                <w:ins w:id="258" w:author="Ulrich Wiehe in Wroclaw" w:date="2019-08-30T12:46:00Z"/>
                <w:lang w:eastAsia="zh-CN"/>
              </w:rPr>
            </w:pPr>
            <w:ins w:id="259" w:author="Ulrich Wiehe in Wroclaw" w:date="2019-08-30T12:46:00Z">
              <w: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D872" w14:textId="506AA6BD" w:rsidR="007A44DE" w:rsidRDefault="007A44DE" w:rsidP="005A11B3">
            <w:pPr>
              <w:pStyle w:val="TAL"/>
              <w:rPr>
                <w:ins w:id="260" w:author="Ulrich Wiehe in Wroclaw" w:date="2019-08-30T12:46:00Z"/>
                <w:rFonts w:cs="Arial"/>
                <w:szCs w:val="18"/>
                <w:lang w:eastAsia="zh-CN"/>
              </w:rPr>
            </w:pPr>
          </w:p>
        </w:tc>
      </w:tr>
    </w:tbl>
    <w:p w14:paraId="46C4EE22" w14:textId="77777777" w:rsidR="007A44DE" w:rsidRDefault="007A44DE" w:rsidP="007A44DE">
      <w:pPr>
        <w:rPr>
          <w:lang w:val="en-US"/>
        </w:rPr>
      </w:pPr>
    </w:p>
    <w:p w14:paraId="55323282" w14:textId="77777777" w:rsidR="007A44DE" w:rsidRPr="006B5418" w:rsidRDefault="007A44DE" w:rsidP="007A4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0644F3" w14:textId="77777777" w:rsidR="002E7F0F" w:rsidRPr="000B71E3" w:rsidRDefault="002E7F0F" w:rsidP="002E7F0F">
      <w:pPr>
        <w:pStyle w:val="Heading2"/>
      </w:pPr>
      <w:r w:rsidRPr="000B71E3">
        <w:t>A.3</w:t>
      </w:r>
      <w:r w:rsidRPr="000B71E3">
        <w:tab/>
      </w:r>
      <w:proofErr w:type="spellStart"/>
      <w:r w:rsidRPr="000B71E3">
        <w:t>Nudm_UECM</w:t>
      </w:r>
      <w:proofErr w:type="spellEnd"/>
      <w:r w:rsidRPr="000B71E3">
        <w:t xml:space="preserve"> API</w:t>
      </w:r>
      <w:bookmarkEnd w:id="219"/>
    </w:p>
    <w:p w14:paraId="168FE05E" w14:textId="77777777" w:rsidR="00FC22EA" w:rsidRPr="000B71E3" w:rsidRDefault="00FC22EA" w:rsidP="008F3365">
      <w:pPr>
        <w:pStyle w:val="PL"/>
      </w:pPr>
      <w:bookmarkStart w:id="261" w:name="_Hlk9329673"/>
      <w:r w:rsidRPr="000B71E3">
        <w:t>openapi: 3.0.0</w:t>
      </w:r>
    </w:p>
    <w:p w14:paraId="289F3191" w14:textId="77777777" w:rsidR="00FC22EA" w:rsidRDefault="00FC22EA" w:rsidP="008F3365">
      <w:pPr>
        <w:pStyle w:val="PL"/>
      </w:pPr>
    </w:p>
    <w:p w14:paraId="7E3D6316" w14:textId="77777777" w:rsidR="009A621B" w:rsidRPr="009A621B" w:rsidRDefault="009A621B" w:rsidP="009A621B">
      <w:pPr>
        <w:pStyle w:val="PL"/>
        <w:rPr>
          <w:color w:val="0070C0"/>
        </w:rPr>
      </w:pPr>
    </w:p>
    <w:p w14:paraId="140F33EA" w14:textId="77777777" w:rsidR="009A621B" w:rsidRPr="009A621B" w:rsidRDefault="009A621B" w:rsidP="009A621B">
      <w:pPr>
        <w:pStyle w:val="PL"/>
        <w:rPr>
          <w:color w:val="0070C0"/>
        </w:rPr>
      </w:pPr>
      <w:r w:rsidRPr="009A621B">
        <w:rPr>
          <w:color w:val="0070C0"/>
        </w:rPr>
        <w:t>*********text not shown for clarity************</w:t>
      </w:r>
    </w:p>
    <w:p w14:paraId="2647414C" w14:textId="77777777" w:rsidR="009A621B" w:rsidRDefault="009A621B" w:rsidP="009A621B">
      <w:pPr>
        <w:pStyle w:val="PL"/>
        <w:rPr>
          <w:color w:val="0070C0"/>
        </w:rPr>
      </w:pPr>
    </w:p>
    <w:p w14:paraId="16A0B74F" w14:textId="77777777" w:rsidR="009A621B" w:rsidRPr="000B71E3" w:rsidRDefault="009A621B" w:rsidP="008F3365">
      <w:pPr>
        <w:pStyle w:val="PL"/>
      </w:pPr>
    </w:p>
    <w:bookmarkEnd w:id="220"/>
    <w:bookmarkEnd w:id="261"/>
    <w:p w14:paraId="2EA51C1B" w14:textId="77777777" w:rsidR="00FC22EA" w:rsidRDefault="00FC22EA" w:rsidP="008F3365">
      <w:pPr>
        <w:pStyle w:val="PL"/>
        <w:rPr>
          <w:ins w:id="262" w:author="Ulrich Wiehe" w:date="2019-07-08T12:29:00Z"/>
        </w:rPr>
      </w:pPr>
    </w:p>
    <w:p w14:paraId="0F33F973" w14:textId="77777777" w:rsidR="004553BD" w:rsidRPr="000B71E3" w:rsidRDefault="004553BD" w:rsidP="004553BD">
      <w:pPr>
        <w:pStyle w:val="PL"/>
        <w:rPr>
          <w:ins w:id="263" w:author="Ulrich Wiehe" w:date="2019-07-08T12:29:00Z"/>
          <w:lang w:val="en-US"/>
        </w:rPr>
      </w:pPr>
      <w:ins w:id="264" w:author="Ulrich Wiehe" w:date="2019-07-08T12:29:00Z">
        <w:r w:rsidRPr="000B71E3">
          <w:rPr>
            <w:lang w:val="en-US"/>
          </w:rPr>
          <w:t xml:space="preserve">  /</w:t>
        </w:r>
      </w:ins>
      <w:ins w:id="265" w:author="Ulrich Wiehe" w:date="2019-07-08T12:30:00Z">
        <w:r>
          <w:rPr>
            <w:lang w:val="en-US"/>
          </w:rPr>
          <w:t>restore-pcscf</w:t>
        </w:r>
      </w:ins>
      <w:ins w:id="266" w:author="Ulrich Wiehe" w:date="2019-07-08T12:29:00Z">
        <w:r w:rsidRPr="000B71E3">
          <w:rPr>
            <w:lang w:val="en-US"/>
          </w:rPr>
          <w:t>:</w:t>
        </w:r>
      </w:ins>
    </w:p>
    <w:p w14:paraId="57F568BF" w14:textId="77777777" w:rsidR="004553BD" w:rsidRPr="000B71E3" w:rsidRDefault="004553BD" w:rsidP="004553BD">
      <w:pPr>
        <w:pStyle w:val="PL"/>
        <w:rPr>
          <w:ins w:id="267" w:author="Ulrich Wiehe" w:date="2019-07-08T12:29:00Z"/>
          <w:lang w:val="en-US"/>
        </w:rPr>
      </w:pPr>
      <w:ins w:id="268" w:author="Ulrich Wiehe" w:date="2019-07-08T12:29:00Z">
        <w:r w:rsidRPr="000B71E3">
          <w:rPr>
            <w:lang w:val="en-US"/>
          </w:rPr>
          <w:t xml:space="preserve">    post:</w:t>
        </w:r>
      </w:ins>
    </w:p>
    <w:p w14:paraId="7CC05B86" w14:textId="77777777" w:rsidR="004553BD" w:rsidRPr="000B71E3" w:rsidRDefault="004553BD" w:rsidP="004553BD">
      <w:pPr>
        <w:pStyle w:val="PL"/>
        <w:rPr>
          <w:ins w:id="269" w:author="Ulrich Wiehe" w:date="2019-07-08T12:29:00Z"/>
          <w:lang w:val="en-US"/>
        </w:rPr>
      </w:pPr>
      <w:ins w:id="270" w:author="Ulrich Wiehe" w:date="2019-07-08T12:29:00Z">
        <w:r w:rsidRPr="000B71E3">
          <w:rPr>
            <w:lang w:val="en-US"/>
          </w:rPr>
          <w:t xml:space="preserve">      summary: </w:t>
        </w:r>
      </w:ins>
      <w:ins w:id="271" w:author="Ulrich Wiehe" w:date="2019-07-08T12:30:00Z">
        <w:r>
          <w:rPr>
            <w:lang w:val="en-US"/>
          </w:rPr>
          <w:t>Trigger the Restoration of the P-CSCF</w:t>
        </w:r>
      </w:ins>
    </w:p>
    <w:p w14:paraId="7A841258" w14:textId="77777777" w:rsidR="004553BD" w:rsidRPr="000B71E3" w:rsidRDefault="004553BD" w:rsidP="004553BD">
      <w:pPr>
        <w:pStyle w:val="PL"/>
        <w:rPr>
          <w:ins w:id="272" w:author="Ulrich Wiehe" w:date="2019-07-08T12:29:00Z"/>
          <w:lang w:val="en-US"/>
        </w:rPr>
      </w:pPr>
      <w:ins w:id="273" w:author="Ulrich Wiehe" w:date="2019-07-08T12:29:00Z">
        <w:r w:rsidRPr="000B71E3">
          <w:rPr>
            <w:lang w:val="en-US"/>
          </w:rPr>
          <w:t xml:space="preserve">      operationId: </w:t>
        </w:r>
      </w:ins>
      <w:ins w:id="274" w:author="Ulrich Wiehe" w:date="2019-07-08T12:31:00Z">
        <w:r>
          <w:rPr>
            <w:lang w:val="en-US"/>
          </w:rPr>
          <w:t>Trigger P-CSCF Restoration</w:t>
        </w:r>
      </w:ins>
    </w:p>
    <w:p w14:paraId="37C0C51D" w14:textId="77777777" w:rsidR="004553BD" w:rsidRPr="000B71E3" w:rsidRDefault="004553BD" w:rsidP="004553BD">
      <w:pPr>
        <w:pStyle w:val="PL"/>
        <w:rPr>
          <w:ins w:id="275" w:author="Ulrich Wiehe" w:date="2019-07-08T12:29:00Z"/>
          <w:lang w:val="en-US"/>
        </w:rPr>
      </w:pPr>
      <w:ins w:id="276" w:author="Ulrich Wiehe" w:date="2019-07-08T12:29:00Z">
        <w:r w:rsidRPr="000B71E3">
          <w:rPr>
            <w:lang w:val="en-US"/>
          </w:rPr>
          <w:t xml:space="preserve">      tags:</w:t>
        </w:r>
      </w:ins>
    </w:p>
    <w:p w14:paraId="7956A8D9" w14:textId="77777777" w:rsidR="004553BD" w:rsidRPr="000B71E3" w:rsidRDefault="004553BD" w:rsidP="004553BD">
      <w:pPr>
        <w:pStyle w:val="PL"/>
        <w:rPr>
          <w:ins w:id="277" w:author="Ulrich Wiehe" w:date="2019-07-08T12:29:00Z"/>
          <w:lang w:val="en-US"/>
        </w:rPr>
      </w:pPr>
      <w:ins w:id="278" w:author="Ulrich Wiehe" w:date="2019-07-08T12:29:00Z">
        <w:r w:rsidRPr="000B71E3">
          <w:rPr>
            <w:lang w:val="en-US"/>
          </w:rPr>
          <w:t xml:space="preserve">        - </w:t>
        </w:r>
      </w:ins>
      <w:ins w:id="279" w:author="Ulrich Wiehe" w:date="2019-07-08T12:31:00Z">
        <w:r>
          <w:rPr>
            <w:lang w:val="en-US"/>
          </w:rPr>
          <w:t>Trigger P-CSCF Restoration</w:t>
        </w:r>
      </w:ins>
    </w:p>
    <w:p w14:paraId="0C987955" w14:textId="77777777" w:rsidR="004553BD" w:rsidRPr="000B71E3" w:rsidRDefault="004553BD" w:rsidP="004553BD">
      <w:pPr>
        <w:pStyle w:val="PL"/>
        <w:rPr>
          <w:ins w:id="280" w:author="Ulrich Wiehe" w:date="2019-07-08T12:29:00Z"/>
          <w:lang w:val="en-US"/>
        </w:rPr>
      </w:pPr>
      <w:ins w:id="281" w:author="Ulrich Wiehe" w:date="2019-07-08T12:29:00Z">
        <w:r w:rsidRPr="000B71E3">
          <w:rPr>
            <w:lang w:val="en-US"/>
          </w:rPr>
          <w:t xml:space="preserve">      requestBody:</w:t>
        </w:r>
      </w:ins>
    </w:p>
    <w:p w14:paraId="507365F4" w14:textId="77777777" w:rsidR="004553BD" w:rsidRPr="000B71E3" w:rsidRDefault="004553BD" w:rsidP="004553BD">
      <w:pPr>
        <w:pStyle w:val="PL"/>
        <w:rPr>
          <w:ins w:id="282" w:author="Ulrich Wiehe" w:date="2019-07-08T12:29:00Z"/>
          <w:lang w:val="en-US"/>
        </w:rPr>
      </w:pPr>
      <w:ins w:id="283" w:author="Ulrich Wiehe" w:date="2019-07-08T12:29:00Z">
        <w:r w:rsidRPr="000B71E3">
          <w:rPr>
            <w:lang w:val="en-US"/>
          </w:rPr>
          <w:t xml:space="preserve">        content:</w:t>
        </w:r>
      </w:ins>
    </w:p>
    <w:p w14:paraId="761B24B1" w14:textId="77777777" w:rsidR="004553BD" w:rsidRPr="000B71E3" w:rsidRDefault="004553BD" w:rsidP="004553BD">
      <w:pPr>
        <w:pStyle w:val="PL"/>
        <w:rPr>
          <w:ins w:id="284" w:author="Ulrich Wiehe" w:date="2019-07-08T12:29:00Z"/>
          <w:lang w:val="en-US"/>
        </w:rPr>
      </w:pPr>
      <w:ins w:id="285" w:author="Ulrich Wiehe" w:date="2019-07-08T12:29:00Z">
        <w:r w:rsidRPr="000B71E3">
          <w:rPr>
            <w:lang w:val="en-US"/>
          </w:rPr>
          <w:t xml:space="preserve">          application/json:</w:t>
        </w:r>
      </w:ins>
    </w:p>
    <w:p w14:paraId="0A5B9F74" w14:textId="77777777" w:rsidR="004553BD" w:rsidRPr="000B71E3" w:rsidRDefault="004553BD" w:rsidP="004553BD">
      <w:pPr>
        <w:pStyle w:val="PL"/>
        <w:rPr>
          <w:ins w:id="286" w:author="Ulrich Wiehe" w:date="2019-07-08T12:29:00Z"/>
          <w:lang w:val="en-US"/>
        </w:rPr>
      </w:pPr>
      <w:ins w:id="287" w:author="Ulrich Wiehe" w:date="2019-07-08T12:29:00Z">
        <w:r w:rsidRPr="000B71E3">
          <w:rPr>
            <w:lang w:val="en-US"/>
          </w:rPr>
          <w:t xml:space="preserve">            schema:</w:t>
        </w:r>
      </w:ins>
    </w:p>
    <w:p w14:paraId="7800D012" w14:textId="3C87B2E2" w:rsidR="00CB09AB" w:rsidRPr="000B71E3" w:rsidRDefault="00CB09AB" w:rsidP="00CB09AB">
      <w:pPr>
        <w:pStyle w:val="PL"/>
        <w:rPr>
          <w:ins w:id="288" w:author="Ulrich Wiehe" w:date="2019-07-08T12:35:00Z"/>
        </w:rPr>
      </w:pPr>
      <w:ins w:id="289" w:author="Ulrich Wiehe" w:date="2019-07-08T12:36:00Z">
        <w:r>
          <w:t xml:space="preserve">    </w:t>
        </w:r>
      </w:ins>
      <w:ins w:id="290" w:author="Ulrich Wiehe" w:date="2019-07-08T12:35:00Z">
        <w:r w:rsidRPr="000B71E3">
          <w:t xml:space="preserve">          $ref: '#/components/schemas/</w:t>
        </w:r>
      </w:ins>
      <w:ins w:id="291" w:author="Ulrich Wiehe in Wroclaw" w:date="2019-08-28T20:26:00Z">
        <w:r w:rsidR="006C06F6">
          <w:t>TriggerRequest</w:t>
        </w:r>
      </w:ins>
      <w:ins w:id="292" w:author="Ulrich Wiehe" w:date="2019-07-08T12:35:00Z">
        <w:r w:rsidRPr="000B71E3">
          <w:t>'</w:t>
        </w:r>
      </w:ins>
    </w:p>
    <w:p w14:paraId="523B45D0" w14:textId="77777777" w:rsidR="004553BD" w:rsidRPr="000B71E3" w:rsidRDefault="004553BD" w:rsidP="004553BD">
      <w:pPr>
        <w:pStyle w:val="PL"/>
        <w:rPr>
          <w:ins w:id="293" w:author="Ulrich Wiehe" w:date="2019-07-08T12:29:00Z"/>
          <w:lang w:val="en-US"/>
        </w:rPr>
      </w:pPr>
      <w:ins w:id="294" w:author="Ulrich Wiehe" w:date="2019-07-08T12:29:00Z">
        <w:r w:rsidRPr="000B71E3">
          <w:rPr>
            <w:lang w:val="en-US"/>
          </w:rPr>
          <w:t xml:space="preserve">        required: true</w:t>
        </w:r>
      </w:ins>
    </w:p>
    <w:p w14:paraId="46F21F65" w14:textId="77777777" w:rsidR="004553BD" w:rsidRPr="000B71E3" w:rsidRDefault="004553BD" w:rsidP="004553BD">
      <w:pPr>
        <w:pStyle w:val="PL"/>
        <w:rPr>
          <w:ins w:id="295" w:author="Ulrich Wiehe" w:date="2019-07-08T12:29:00Z"/>
          <w:lang w:val="en-US"/>
        </w:rPr>
      </w:pPr>
      <w:ins w:id="296" w:author="Ulrich Wiehe" w:date="2019-07-08T12:29:00Z">
        <w:r w:rsidRPr="000B71E3">
          <w:rPr>
            <w:lang w:val="en-US"/>
          </w:rPr>
          <w:t xml:space="preserve">      responses:</w:t>
        </w:r>
      </w:ins>
    </w:p>
    <w:p w14:paraId="51AB2F92" w14:textId="77777777" w:rsidR="004553BD" w:rsidRPr="000B71E3" w:rsidRDefault="004553BD" w:rsidP="004553BD">
      <w:pPr>
        <w:pStyle w:val="PL"/>
        <w:rPr>
          <w:ins w:id="297" w:author="Ulrich Wiehe" w:date="2019-07-08T12:33:00Z"/>
          <w:lang w:val="en-US"/>
        </w:rPr>
      </w:pPr>
      <w:ins w:id="298" w:author="Ulrich Wiehe" w:date="2019-07-08T12:33:00Z">
        <w:r w:rsidRPr="000B71E3">
          <w:rPr>
            <w:lang w:val="en-US"/>
          </w:rPr>
          <w:t xml:space="preserve">        '204':</w:t>
        </w:r>
      </w:ins>
    </w:p>
    <w:p w14:paraId="2F4CD1A0" w14:textId="77777777" w:rsidR="004553BD" w:rsidRPr="000B71E3" w:rsidRDefault="004553BD" w:rsidP="004553BD">
      <w:pPr>
        <w:pStyle w:val="PL"/>
        <w:rPr>
          <w:ins w:id="299" w:author="Ulrich Wiehe" w:date="2019-07-08T12:33:00Z"/>
          <w:lang w:val="en-US"/>
        </w:rPr>
      </w:pPr>
      <w:ins w:id="300" w:author="Ulrich Wiehe" w:date="2019-07-08T12:33:00Z">
        <w:r w:rsidRPr="000B71E3">
          <w:rPr>
            <w:lang w:val="en-US"/>
          </w:rPr>
          <w:t xml:space="preserve">          description: Successful response</w:t>
        </w:r>
      </w:ins>
    </w:p>
    <w:p w14:paraId="3112BBF2" w14:textId="77777777" w:rsidR="004553BD" w:rsidRPr="000B71E3" w:rsidRDefault="004553BD" w:rsidP="004553BD">
      <w:pPr>
        <w:pStyle w:val="PL"/>
        <w:rPr>
          <w:ins w:id="301" w:author="Ulrich Wiehe" w:date="2019-07-08T12:29:00Z"/>
          <w:lang w:val="en-US"/>
        </w:rPr>
      </w:pPr>
      <w:ins w:id="302" w:author="Ulrich Wiehe" w:date="2019-07-08T12:29:00Z">
        <w:r w:rsidRPr="000B71E3">
          <w:rPr>
            <w:lang w:val="en-US"/>
          </w:rPr>
          <w:t xml:space="preserve">        '400':</w:t>
        </w:r>
      </w:ins>
    </w:p>
    <w:p w14:paraId="36C0FE11" w14:textId="77777777" w:rsidR="004553BD" w:rsidRPr="000B71E3" w:rsidRDefault="004553BD" w:rsidP="004553BD">
      <w:pPr>
        <w:pStyle w:val="PL"/>
        <w:rPr>
          <w:ins w:id="303" w:author="Ulrich Wiehe" w:date="2019-07-08T12:29:00Z"/>
          <w:lang w:val="en-US"/>
        </w:rPr>
      </w:pPr>
      <w:ins w:id="304" w:author="Ulrich Wiehe" w:date="2019-07-08T12:29:00Z">
        <w:r w:rsidRPr="000B71E3">
          <w:rPr>
            <w:lang w:val="en-US"/>
          </w:rPr>
          <w:t xml:space="preserve">          $ref: 'TS29571_CommonData.yaml#/components/responses/400'</w:t>
        </w:r>
      </w:ins>
    </w:p>
    <w:p w14:paraId="24DFB323" w14:textId="77777777" w:rsidR="004553BD" w:rsidRPr="000B71E3" w:rsidRDefault="004553BD" w:rsidP="004553BD">
      <w:pPr>
        <w:pStyle w:val="PL"/>
        <w:rPr>
          <w:ins w:id="305" w:author="Ulrich Wiehe" w:date="2019-07-08T12:29:00Z"/>
          <w:lang w:val="en-US"/>
        </w:rPr>
      </w:pPr>
      <w:ins w:id="306" w:author="Ulrich Wiehe" w:date="2019-07-08T12:29:00Z">
        <w:r w:rsidRPr="000B71E3">
          <w:rPr>
            <w:lang w:val="en-US"/>
          </w:rPr>
          <w:t xml:space="preserve">        '403':</w:t>
        </w:r>
      </w:ins>
    </w:p>
    <w:p w14:paraId="34E7FAD7" w14:textId="77777777" w:rsidR="004553BD" w:rsidRPr="000B71E3" w:rsidRDefault="004553BD" w:rsidP="004553BD">
      <w:pPr>
        <w:pStyle w:val="PL"/>
        <w:rPr>
          <w:ins w:id="307" w:author="Ulrich Wiehe" w:date="2019-07-08T12:29:00Z"/>
          <w:lang w:val="en-US"/>
        </w:rPr>
      </w:pPr>
      <w:ins w:id="308" w:author="Ulrich Wiehe" w:date="2019-07-08T12:29:00Z">
        <w:r w:rsidRPr="000B71E3">
          <w:rPr>
            <w:lang w:val="en-US"/>
          </w:rPr>
          <w:t xml:space="preserve">          $ref: 'TS29571_CommonData.yaml#/components/responses/403'</w:t>
        </w:r>
      </w:ins>
    </w:p>
    <w:p w14:paraId="428EDBA1" w14:textId="77777777" w:rsidR="004553BD" w:rsidRPr="000B71E3" w:rsidRDefault="004553BD" w:rsidP="004553BD">
      <w:pPr>
        <w:pStyle w:val="PL"/>
        <w:rPr>
          <w:ins w:id="309" w:author="Ulrich Wiehe" w:date="2019-07-08T12:29:00Z"/>
          <w:lang w:val="en-US"/>
        </w:rPr>
      </w:pPr>
      <w:ins w:id="310" w:author="Ulrich Wiehe" w:date="2019-07-08T12:29:00Z">
        <w:r w:rsidRPr="000B71E3">
          <w:rPr>
            <w:lang w:val="en-US"/>
          </w:rPr>
          <w:t xml:space="preserve">        '404':</w:t>
        </w:r>
      </w:ins>
    </w:p>
    <w:p w14:paraId="7D8C7AF0" w14:textId="77777777" w:rsidR="004553BD" w:rsidRPr="000B71E3" w:rsidRDefault="004553BD" w:rsidP="004553BD">
      <w:pPr>
        <w:pStyle w:val="PL"/>
        <w:rPr>
          <w:ins w:id="311" w:author="Ulrich Wiehe" w:date="2019-07-08T12:29:00Z"/>
          <w:lang w:val="en-US"/>
        </w:rPr>
      </w:pPr>
      <w:ins w:id="312" w:author="Ulrich Wiehe" w:date="2019-07-08T12:29:00Z">
        <w:r w:rsidRPr="000B71E3">
          <w:rPr>
            <w:lang w:val="en-US"/>
          </w:rPr>
          <w:t xml:space="preserve">          $ref: 'TS29571_CommonData.yaml#/components/responses/404'</w:t>
        </w:r>
      </w:ins>
    </w:p>
    <w:p w14:paraId="11554605" w14:textId="77777777" w:rsidR="004553BD" w:rsidRPr="000B71E3" w:rsidRDefault="004553BD" w:rsidP="004553BD">
      <w:pPr>
        <w:pStyle w:val="PL"/>
        <w:rPr>
          <w:ins w:id="313" w:author="Ulrich Wiehe" w:date="2019-07-08T12:29:00Z"/>
          <w:lang w:val="en-US"/>
        </w:rPr>
      </w:pPr>
      <w:ins w:id="314" w:author="Ulrich Wiehe" w:date="2019-07-08T12:29:00Z">
        <w:r w:rsidRPr="000B71E3">
          <w:rPr>
            <w:lang w:val="en-US"/>
          </w:rPr>
          <w:t xml:space="preserve">        '500':</w:t>
        </w:r>
      </w:ins>
    </w:p>
    <w:p w14:paraId="0F6BF8F9" w14:textId="77777777" w:rsidR="004553BD" w:rsidRPr="000B71E3" w:rsidRDefault="004553BD" w:rsidP="004553BD">
      <w:pPr>
        <w:pStyle w:val="PL"/>
        <w:rPr>
          <w:ins w:id="315" w:author="Ulrich Wiehe" w:date="2019-07-08T12:29:00Z"/>
        </w:rPr>
      </w:pPr>
      <w:ins w:id="316" w:author="Ulrich Wiehe" w:date="2019-07-08T12:29:00Z">
        <w:r w:rsidRPr="000B71E3">
          <w:rPr>
            <w:lang w:val="en-US"/>
          </w:rPr>
          <w:t xml:space="preserve">          </w:t>
        </w:r>
        <w:r w:rsidRPr="000B71E3">
          <w:t>$ref: 'TS29571_CommonData.yaml#/components/responses/500'</w:t>
        </w:r>
      </w:ins>
    </w:p>
    <w:p w14:paraId="3C3B230D" w14:textId="77777777" w:rsidR="004553BD" w:rsidRPr="000B71E3" w:rsidRDefault="004553BD" w:rsidP="004553BD">
      <w:pPr>
        <w:pStyle w:val="PL"/>
        <w:rPr>
          <w:ins w:id="317" w:author="Ulrich Wiehe" w:date="2019-07-08T12:29:00Z"/>
          <w:lang w:val="en-US"/>
        </w:rPr>
      </w:pPr>
      <w:ins w:id="318" w:author="Ulrich Wiehe" w:date="2019-07-08T12:29:00Z">
        <w:r w:rsidRPr="000B71E3">
          <w:rPr>
            <w:lang w:val="en-US"/>
          </w:rPr>
          <w:t xml:space="preserve">        '501':</w:t>
        </w:r>
      </w:ins>
    </w:p>
    <w:p w14:paraId="43BC8536" w14:textId="77777777" w:rsidR="004553BD" w:rsidRPr="000B71E3" w:rsidRDefault="004553BD" w:rsidP="004553BD">
      <w:pPr>
        <w:pStyle w:val="PL"/>
        <w:rPr>
          <w:ins w:id="319" w:author="Ulrich Wiehe" w:date="2019-07-08T12:29:00Z"/>
        </w:rPr>
      </w:pPr>
      <w:ins w:id="320" w:author="Ulrich Wiehe" w:date="2019-07-08T12:29:00Z">
        <w:r w:rsidRPr="000B71E3">
          <w:rPr>
            <w:lang w:val="en-US"/>
          </w:rPr>
          <w:t xml:space="preserve">          </w:t>
        </w:r>
        <w:r w:rsidRPr="000B71E3">
          <w:t>$ref: 'TS29571_CommonData.yaml#/components/responses/501'</w:t>
        </w:r>
      </w:ins>
    </w:p>
    <w:p w14:paraId="324F3A24" w14:textId="77777777" w:rsidR="004553BD" w:rsidRPr="000B71E3" w:rsidRDefault="004553BD" w:rsidP="004553BD">
      <w:pPr>
        <w:pStyle w:val="PL"/>
        <w:rPr>
          <w:ins w:id="321" w:author="Ulrich Wiehe" w:date="2019-07-08T12:29:00Z"/>
          <w:lang w:val="en-US"/>
        </w:rPr>
      </w:pPr>
      <w:ins w:id="322" w:author="Ulrich Wiehe" w:date="2019-07-08T12:29:00Z">
        <w:r w:rsidRPr="000B71E3">
          <w:rPr>
            <w:lang w:val="en-US"/>
          </w:rPr>
          <w:t xml:space="preserve">        '503':</w:t>
        </w:r>
      </w:ins>
    </w:p>
    <w:p w14:paraId="24764288" w14:textId="77777777" w:rsidR="004553BD" w:rsidRPr="000B71E3" w:rsidRDefault="004553BD" w:rsidP="004553BD">
      <w:pPr>
        <w:pStyle w:val="PL"/>
        <w:rPr>
          <w:ins w:id="323" w:author="Ulrich Wiehe" w:date="2019-07-08T12:29:00Z"/>
          <w:lang w:val="en-US"/>
        </w:rPr>
      </w:pPr>
      <w:ins w:id="324" w:author="Ulrich Wiehe" w:date="2019-07-08T12:29:00Z">
        <w:r w:rsidRPr="000B71E3">
          <w:t xml:space="preserve">          $ref: 'TS29571_CommonData.yaml#/components/responses/503'</w:t>
        </w:r>
      </w:ins>
    </w:p>
    <w:p w14:paraId="67E331DF" w14:textId="77777777" w:rsidR="004553BD" w:rsidRPr="000B71E3" w:rsidRDefault="004553BD" w:rsidP="004553BD">
      <w:pPr>
        <w:pStyle w:val="PL"/>
        <w:rPr>
          <w:ins w:id="325" w:author="Ulrich Wiehe" w:date="2019-07-08T12:29:00Z"/>
          <w:lang w:val="en-US"/>
        </w:rPr>
      </w:pPr>
      <w:ins w:id="326" w:author="Ulrich Wiehe" w:date="2019-07-08T12:29:00Z">
        <w:r w:rsidRPr="000B71E3">
          <w:rPr>
            <w:lang w:val="en-US"/>
          </w:rPr>
          <w:t xml:space="preserve">        default:</w:t>
        </w:r>
      </w:ins>
    </w:p>
    <w:p w14:paraId="11FD2962" w14:textId="77777777" w:rsidR="004553BD" w:rsidRPr="000B71E3" w:rsidRDefault="004553BD" w:rsidP="004553BD">
      <w:pPr>
        <w:pStyle w:val="PL"/>
        <w:rPr>
          <w:ins w:id="327" w:author="Ulrich Wiehe" w:date="2019-07-08T12:29:00Z"/>
          <w:lang w:val="en-US"/>
        </w:rPr>
      </w:pPr>
      <w:ins w:id="328" w:author="Ulrich Wiehe" w:date="2019-07-08T12:29:00Z">
        <w:r w:rsidRPr="000B71E3">
          <w:rPr>
            <w:lang w:val="en-US"/>
          </w:rPr>
          <w:lastRenderedPageBreak/>
          <w:t xml:space="preserve">          description: Unexpected error</w:t>
        </w:r>
      </w:ins>
    </w:p>
    <w:p w14:paraId="38294142" w14:textId="77777777" w:rsidR="004553BD" w:rsidRDefault="004553BD" w:rsidP="008F3365">
      <w:pPr>
        <w:pStyle w:val="PL"/>
        <w:rPr>
          <w:ins w:id="329" w:author="Ulrich Wiehe" w:date="2019-07-08T12:33:00Z"/>
        </w:rPr>
      </w:pPr>
    </w:p>
    <w:p w14:paraId="21B964B5" w14:textId="77777777" w:rsidR="00A705CE" w:rsidRPr="00A705CE" w:rsidRDefault="00A705CE" w:rsidP="008F3365">
      <w:pPr>
        <w:pStyle w:val="PL"/>
      </w:pPr>
    </w:p>
    <w:p w14:paraId="60594486" w14:textId="77777777" w:rsidR="004553BD" w:rsidRPr="00A705CE" w:rsidRDefault="00A705CE" w:rsidP="008F3365">
      <w:pPr>
        <w:pStyle w:val="PL"/>
      </w:pPr>
      <w:r w:rsidRPr="00A705CE">
        <w:t>co</w:t>
      </w:r>
      <w:r>
        <w:t>mponents:</w:t>
      </w:r>
    </w:p>
    <w:p w14:paraId="5BA6C18A" w14:textId="77777777" w:rsidR="00A705CE" w:rsidRPr="009A621B" w:rsidRDefault="00A705CE" w:rsidP="008F3365">
      <w:pPr>
        <w:pStyle w:val="PL"/>
        <w:rPr>
          <w:color w:val="0070C0"/>
        </w:rPr>
      </w:pPr>
    </w:p>
    <w:p w14:paraId="275BA473" w14:textId="26804B1A" w:rsidR="009A621B" w:rsidRDefault="009A621B" w:rsidP="008F3365">
      <w:pPr>
        <w:pStyle w:val="PL"/>
        <w:rPr>
          <w:color w:val="0070C0"/>
        </w:rPr>
      </w:pPr>
      <w:r w:rsidRPr="009A621B">
        <w:rPr>
          <w:color w:val="0070C0"/>
        </w:rPr>
        <w:t>*********text not shown for clarity************</w:t>
      </w:r>
    </w:p>
    <w:p w14:paraId="22CDF465" w14:textId="77777777" w:rsidR="006C06F6" w:rsidRPr="009A621B" w:rsidRDefault="006C06F6" w:rsidP="008F3365">
      <w:pPr>
        <w:pStyle w:val="PL"/>
        <w:rPr>
          <w:color w:val="0070C0"/>
        </w:rPr>
      </w:pPr>
    </w:p>
    <w:p w14:paraId="6190A593" w14:textId="77777777" w:rsidR="006C06F6" w:rsidRPr="000B71E3" w:rsidRDefault="006C06F6" w:rsidP="006C06F6">
      <w:pPr>
        <w:pStyle w:val="PL"/>
        <w:rPr>
          <w:ins w:id="330" w:author="Ulrich Wiehe in Wroclaw" w:date="2019-08-28T20:29:00Z"/>
        </w:rPr>
      </w:pPr>
    </w:p>
    <w:p w14:paraId="052CD65E" w14:textId="7B7D0264" w:rsidR="006C06F6" w:rsidRPr="000B71E3" w:rsidRDefault="006C06F6" w:rsidP="006C06F6">
      <w:pPr>
        <w:pStyle w:val="PL"/>
        <w:rPr>
          <w:ins w:id="331" w:author="Ulrich Wiehe in Wroclaw" w:date="2019-08-28T20:29:00Z"/>
        </w:rPr>
      </w:pPr>
      <w:ins w:id="332" w:author="Ulrich Wiehe in Wroclaw" w:date="2019-08-28T20:29:00Z">
        <w:r w:rsidRPr="000B71E3">
          <w:t xml:space="preserve">    </w:t>
        </w:r>
      </w:ins>
      <w:ins w:id="333" w:author="Ulrich Wiehe in Wroclaw" w:date="2019-08-28T20:30:00Z">
        <w:r>
          <w:t>TriggerRequest</w:t>
        </w:r>
      </w:ins>
      <w:ins w:id="334" w:author="Ulrich Wiehe in Wroclaw" w:date="2019-08-28T20:29:00Z">
        <w:r w:rsidRPr="000B71E3">
          <w:t>:</w:t>
        </w:r>
      </w:ins>
    </w:p>
    <w:p w14:paraId="24287F16" w14:textId="77777777" w:rsidR="006C06F6" w:rsidRPr="000B71E3" w:rsidRDefault="006C06F6" w:rsidP="006C06F6">
      <w:pPr>
        <w:pStyle w:val="PL"/>
        <w:rPr>
          <w:ins w:id="335" w:author="Ulrich Wiehe in Wroclaw" w:date="2019-08-28T20:29:00Z"/>
        </w:rPr>
      </w:pPr>
      <w:ins w:id="336" w:author="Ulrich Wiehe in Wroclaw" w:date="2019-08-28T20:29:00Z">
        <w:r w:rsidRPr="000B71E3">
          <w:t xml:space="preserve">      type: object</w:t>
        </w:r>
      </w:ins>
    </w:p>
    <w:p w14:paraId="40A0258A" w14:textId="77777777" w:rsidR="006C06F6" w:rsidRPr="000B71E3" w:rsidRDefault="006C06F6" w:rsidP="006C06F6">
      <w:pPr>
        <w:pStyle w:val="PL"/>
        <w:rPr>
          <w:ins w:id="337" w:author="Ulrich Wiehe in Wroclaw" w:date="2019-08-28T20:29:00Z"/>
        </w:rPr>
      </w:pPr>
      <w:ins w:id="338" w:author="Ulrich Wiehe in Wroclaw" w:date="2019-08-28T20:29:00Z">
        <w:r w:rsidRPr="000B71E3">
          <w:t xml:space="preserve">      required:</w:t>
        </w:r>
      </w:ins>
    </w:p>
    <w:p w14:paraId="05D12A9D" w14:textId="613B89FD" w:rsidR="006C06F6" w:rsidRPr="000B71E3" w:rsidRDefault="006C06F6" w:rsidP="006C06F6">
      <w:pPr>
        <w:pStyle w:val="PL"/>
        <w:rPr>
          <w:ins w:id="339" w:author="Ulrich Wiehe in Wroclaw" w:date="2019-08-28T20:29:00Z"/>
        </w:rPr>
      </w:pPr>
      <w:ins w:id="340" w:author="Ulrich Wiehe in Wroclaw" w:date="2019-08-28T20:29:00Z">
        <w:r w:rsidRPr="000B71E3">
          <w:t xml:space="preserve">        - </w:t>
        </w:r>
      </w:ins>
      <w:ins w:id="341" w:author="Ulrich Wiehe in Wroclaw" w:date="2019-08-28T20:30:00Z">
        <w:r>
          <w:t>supi</w:t>
        </w:r>
      </w:ins>
    </w:p>
    <w:p w14:paraId="445C8042" w14:textId="77777777" w:rsidR="006C06F6" w:rsidRPr="000B71E3" w:rsidRDefault="006C06F6" w:rsidP="006C06F6">
      <w:pPr>
        <w:pStyle w:val="PL"/>
        <w:rPr>
          <w:ins w:id="342" w:author="Ulrich Wiehe in Wroclaw" w:date="2019-08-28T20:29:00Z"/>
        </w:rPr>
      </w:pPr>
      <w:ins w:id="343" w:author="Ulrich Wiehe in Wroclaw" w:date="2019-08-28T20:29:00Z">
        <w:r w:rsidRPr="000B71E3">
          <w:t xml:space="preserve">      properties:</w:t>
        </w:r>
      </w:ins>
    </w:p>
    <w:p w14:paraId="2BB138CC" w14:textId="6D03ABAA" w:rsidR="006C06F6" w:rsidRPr="000B71E3" w:rsidRDefault="006C06F6" w:rsidP="006C06F6">
      <w:pPr>
        <w:pStyle w:val="PL"/>
        <w:rPr>
          <w:ins w:id="344" w:author="Ulrich Wiehe in Wroclaw" w:date="2019-08-28T20:29:00Z"/>
        </w:rPr>
      </w:pPr>
      <w:ins w:id="345" w:author="Ulrich Wiehe in Wroclaw" w:date="2019-08-28T20:29:00Z">
        <w:r w:rsidRPr="000B71E3">
          <w:t xml:space="preserve">        </w:t>
        </w:r>
      </w:ins>
      <w:ins w:id="346" w:author="Ulrich Wiehe in Wroclaw" w:date="2019-08-28T20:30:00Z">
        <w:r w:rsidR="003F371F">
          <w:t>su</w:t>
        </w:r>
      </w:ins>
      <w:ins w:id="347" w:author="Ulrich Wiehe in Wroclaw" w:date="2019-08-28T20:31:00Z">
        <w:r w:rsidR="003F371F">
          <w:t>pi</w:t>
        </w:r>
      </w:ins>
      <w:ins w:id="348" w:author="Ulrich Wiehe in Wroclaw" w:date="2019-08-28T20:29:00Z">
        <w:r w:rsidRPr="000B71E3">
          <w:t>:</w:t>
        </w:r>
      </w:ins>
    </w:p>
    <w:p w14:paraId="48DCB543" w14:textId="3A1698D4" w:rsidR="006C06F6" w:rsidRPr="000B71E3" w:rsidRDefault="006C06F6" w:rsidP="006C06F6">
      <w:pPr>
        <w:pStyle w:val="PL"/>
        <w:rPr>
          <w:ins w:id="349" w:author="Ulrich Wiehe in Wroclaw" w:date="2019-08-28T20:29:00Z"/>
        </w:rPr>
      </w:pPr>
      <w:ins w:id="350" w:author="Ulrich Wiehe in Wroclaw" w:date="2019-08-28T20:29:00Z">
        <w:r w:rsidRPr="000B71E3">
          <w:t xml:space="preserve">          $ref: 'TS29571_CommonData.yaml#/components/schemas/</w:t>
        </w:r>
      </w:ins>
      <w:ins w:id="351" w:author="Ulrich Wiehe in Wroclaw" w:date="2019-08-28T20:31:00Z">
        <w:r w:rsidR="003F371F">
          <w:t>Supi</w:t>
        </w:r>
      </w:ins>
      <w:ins w:id="352" w:author="Ulrich Wiehe in Wroclaw" w:date="2019-08-28T20:29:00Z">
        <w:r w:rsidRPr="000B71E3">
          <w:t>'</w:t>
        </w:r>
      </w:ins>
    </w:p>
    <w:p w14:paraId="5F376F71" w14:textId="77777777" w:rsidR="006C06F6" w:rsidRPr="000B71E3" w:rsidRDefault="006C06F6" w:rsidP="006C06F6">
      <w:pPr>
        <w:pStyle w:val="PL"/>
      </w:pPr>
    </w:p>
    <w:p w14:paraId="04EF7832" w14:textId="77777777" w:rsidR="006C06F6" w:rsidRPr="000B71E3" w:rsidRDefault="006C06F6" w:rsidP="006C06F6">
      <w:pPr>
        <w:pStyle w:val="PL"/>
      </w:pPr>
      <w:r w:rsidRPr="000B71E3">
        <w:t># SIMPLE TYPES:</w:t>
      </w:r>
    </w:p>
    <w:p w14:paraId="71E2C750" w14:textId="77777777" w:rsidR="006C06F6" w:rsidRPr="000B71E3" w:rsidRDefault="006C06F6" w:rsidP="006C06F6">
      <w:pPr>
        <w:pStyle w:val="PL"/>
      </w:pPr>
    </w:p>
    <w:p w14:paraId="240170FB" w14:textId="77777777" w:rsidR="006C06F6" w:rsidRPr="009A621B" w:rsidRDefault="006C06F6" w:rsidP="006C06F6">
      <w:pPr>
        <w:pStyle w:val="PL"/>
        <w:rPr>
          <w:color w:val="0070C0"/>
        </w:rPr>
      </w:pPr>
    </w:p>
    <w:p w14:paraId="66580F7E" w14:textId="77777777" w:rsidR="006C06F6" w:rsidRDefault="006C06F6" w:rsidP="006C06F6">
      <w:pPr>
        <w:pStyle w:val="PL"/>
        <w:rPr>
          <w:color w:val="0070C0"/>
        </w:rPr>
      </w:pPr>
      <w:r w:rsidRPr="009A621B">
        <w:rPr>
          <w:color w:val="0070C0"/>
        </w:rPr>
        <w:t>*********text not shown for clarity************</w:t>
      </w:r>
    </w:p>
    <w:p w14:paraId="5B574B75" w14:textId="77777777" w:rsidR="006C06F6" w:rsidRPr="009A621B" w:rsidRDefault="006C06F6" w:rsidP="006C06F6">
      <w:pPr>
        <w:pStyle w:val="PL"/>
        <w:rPr>
          <w:color w:val="0070C0"/>
        </w:rPr>
      </w:pPr>
    </w:p>
    <w:p w14:paraId="546F0424" w14:textId="77777777" w:rsidR="009A621B" w:rsidRPr="006B5418" w:rsidRDefault="009A621B" w:rsidP="009A6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21"/>
    </w:p>
    <w:sectPr w:rsidR="009A621B" w:rsidRPr="006B5418">
      <w:headerReference w:type="default" r:id="rId30"/>
      <w:footerReference w:type="default" r:id="rId3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52415" w14:textId="77777777" w:rsidR="00292FC5" w:rsidRDefault="00292FC5">
      <w:r>
        <w:separator/>
      </w:r>
    </w:p>
  </w:endnote>
  <w:endnote w:type="continuationSeparator" w:id="0">
    <w:p w14:paraId="7D1EEB36" w14:textId="77777777" w:rsidR="00292FC5" w:rsidRDefault="00292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43593" w14:textId="77777777" w:rsidR="00877C9E" w:rsidRDefault="00877C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5A8F3" w14:textId="77777777" w:rsidR="00877C9E" w:rsidRDefault="00877C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2AD7" w14:textId="77777777" w:rsidR="00877C9E" w:rsidRDefault="00877C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1D08C" w14:textId="77777777" w:rsidR="00ED57A9" w:rsidRDefault="00ED57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400B2" w14:textId="77777777" w:rsidR="00292FC5" w:rsidRDefault="00292FC5">
      <w:r>
        <w:separator/>
      </w:r>
    </w:p>
  </w:footnote>
  <w:footnote w:type="continuationSeparator" w:id="0">
    <w:p w14:paraId="582DA8F8" w14:textId="77777777" w:rsidR="00292FC5" w:rsidRDefault="00292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74B36" w14:textId="77777777" w:rsidR="00ED57A9" w:rsidRDefault="00ED57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D4739" w14:textId="77777777" w:rsidR="00877C9E" w:rsidRDefault="00877C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6E969" w14:textId="77777777" w:rsidR="00877C9E" w:rsidRDefault="00877C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0DB69" w14:textId="22F14CCE" w:rsidR="00ED57A9" w:rsidRDefault="00ED57A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A44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1E1EC5" w14:textId="77777777" w:rsidR="00ED57A9" w:rsidRDefault="00ED57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7A8F13F3" w14:textId="06E5CD6B" w:rsidR="00ED57A9" w:rsidRDefault="00ED57A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A44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FD4DCF" w14:textId="77777777" w:rsidR="00ED57A9" w:rsidRDefault="00ED5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B21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244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2C94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B6CA4"/>
    <w:rsid w:val="001C39B8"/>
    <w:rsid w:val="001C7B6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E6459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9031F"/>
    <w:rsid w:val="00290321"/>
    <w:rsid w:val="00291206"/>
    <w:rsid w:val="00292E9F"/>
    <w:rsid w:val="00292FC5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C88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3E1D"/>
    <w:rsid w:val="00365AC9"/>
    <w:rsid w:val="003667BC"/>
    <w:rsid w:val="00367809"/>
    <w:rsid w:val="00370354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79A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371F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0C2E"/>
    <w:rsid w:val="00445F4F"/>
    <w:rsid w:val="00446691"/>
    <w:rsid w:val="00447508"/>
    <w:rsid w:val="00447A01"/>
    <w:rsid w:val="00451E01"/>
    <w:rsid w:val="00454E66"/>
    <w:rsid w:val="004553BD"/>
    <w:rsid w:val="00456803"/>
    <w:rsid w:val="00461099"/>
    <w:rsid w:val="00464203"/>
    <w:rsid w:val="00464B8A"/>
    <w:rsid w:val="00466E29"/>
    <w:rsid w:val="00472D6B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0F54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5719E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87F67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0F6F"/>
    <w:rsid w:val="005F1FE3"/>
    <w:rsid w:val="005F2690"/>
    <w:rsid w:val="005F4E4D"/>
    <w:rsid w:val="005F57FE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06F6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4875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59B8"/>
    <w:rsid w:val="00747E12"/>
    <w:rsid w:val="00755E1B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464D"/>
    <w:rsid w:val="00796ACD"/>
    <w:rsid w:val="00796B64"/>
    <w:rsid w:val="007A0116"/>
    <w:rsid w:val="007A0946"/>
    <w:rsid w:val="007A2E9D"/>
    <w:rsid w:val="007A44DE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B7C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1DEB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5210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77C9E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8F5D90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456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75653"/>
    <w:rsid w:val="009807D3"/>
    <w:rsid w:val="009822A9"/>
    <w:rsid w:val="00983736"/>
    <w:rsid w:val="00983D64"/>
    <w:rsid w:val="00984DD2"/>
    <w:rsid w:val="00986441"/>
    <w:rsid w:val="00990AF6"/>
    <w:rsid w:val="009924C4"/>
    <w:rsid w:val="009927B3"/>
    <w:rsid w:val="009949BD"/>
    <w:rsid w:val="00995E8D"/>
    <w:rsid w:val="0099636B"/>
    <w:rsid w:val="00997C10"/>
    <w:rsid w:val="009A138E"/>
    <w:rsid w:val="009A229A"/>
    <w:rsid w:val="009A3B7A"/>
    <w:rsid w:val="009A4A69"/>
    <w:rsid w:val="009A621B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928"/>
    <w:rsid w:val="00A16E6E"/>
    <w:rsid w:val="00A1704F"/>
    <w:rsid w:val="00A179AB"/>
    <w:rsid w:val="00A17C21"/>
    <w:rsid w:val="00A20E93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912"/>
    <w:rsid w:val="00A67F05"/>
    <w:rsid w:val="00A705CE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97A29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3594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2A54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B35"/>
    <w:rsid w:val="00C94E86"/>
    <w:rsid w:val="00C97D1E"/>
    <w:rsid w:val="00CA0E14"/>
    <w:rsid w:val="00CA0EC8"/>
    <w:rsid w:val="00CA3D0C"/>
    <w:rsid w:val="00CA614F"/>
    <w:rsid w:val="00CB09AB"/>
    <w:rsid w:val="00CB1F6B"/>
    <w:rsid w:val="00CB549E"/>
    <w:rsid w:val="00CB77C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42DC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65A8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2F03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6D5"/>
    <w:rsid w:val="00EC68D5"/>
    <w:rsid w:val="00EC74FF"/>
    <w:rsid w:val="00EC75F7"/>
    <w:rsid w:val="00EC7608"/>
    <w:rsid w:val="00ED39A7"/>
    <w:rsid w:val="00ED57A9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BB4"/>
    <w:rsid w:val="00F45DE1"/>
    <w:rsid w:val="00F4699F"/>
    <w:rsid w:val="00F54D2D"/>
    <w:rsid w:val="00F567CC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095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EAB95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ED57A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Microsoft_Visio_2003-2010_Drawing.vsd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1.emf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https://github.com/OAI/OpenAPI-Specification/blob/master/versions/3.0.0.md" TargetMode="External"/><Relationship Id="rId28" Type="http://schemas.openxmlformats.org/officeDocument/2006/relationships/image" Target="media/image3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oleObject" Target="embeddings/Microsoft_Visio_2003-2010_Drawing1.vsd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FEF22-5E30-4ECD-87DB-0B9F24235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F5DBD3-1556-4A3C-A680-65154222316C}">
  <ds:schemaRefs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4806BC-3061-453D-BAE8-0229682724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1325BC-BD1F-4C7F-B1CF-EB4D3482FB1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59EE362-5D37-4F74-B187-6C24F067BE4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D35F899-4E24-4BC6-A538-E4C5608FB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1796</Words>
  <Characters>11746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13515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Wroclaw</cp:lastModifiedBy>
  <cp:revision>3</cp:revision>
  <dcterms:created xsi:type="dcterms:W3CDTF">2019-08-30T10:33:00Z</dcterms:created>
  <dcterms:modified xsi:type="dcterms:W3CDTF">2019-08-30T10:50:00Z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